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4ED673C7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FD21F3">
        <w:rPr>
          <w:b/>
          <w:noProof/>
          <w:sz w:val="24"/>
        </w:rPr>
        <w:t>274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7D38A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B45A31" w:rsidR="008053D5" w:rsidRPr="00410371" w:rsidRDefault="007D38A8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FD21F3">
              <w:rPr>
                <w:b/>
                <w:noProof/>
                <w:sz w:val="28"/>
              </w:rPr>
              <w:t>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7D38A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72E813C" w:rsidR="008053D5" w:rsidRDefault="00AE570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UPF services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7D38A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6C7CE6">
                <w:rPr>
                  <w:noProof/>
                </w:rPr>
                <w:t>2</w:t>
              </w:r>
              <w:r w:rsidR="008053D5">
                <w:rPr>
                  <w:noProof/>
                </w:rPr>
                <w:t>-</w:t>
              </w:r>
              <w:r w:rsidR="006C7CE6">
                <w:rPr>
                  <w:noProof/>
                </w:rPr>
                <w:t>0</w:t>
              </w:r>
              <w:r w:rsidR="00C95712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3B33" w14:textId="77777777" w:rsidR="00395922" w:rsidRDefault="00F86746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 new UPF service "</w:t>
            </w:r>
            <w:r w:rsidRPr="006645D4">
              <w:rPr>
                <w:noProof/>
                <w:lang w:eastAsia="zh-CN"/>
              </w:rPr>
              <w:t xml:space="preserve"> Nupf_GetPrivateUEIPaddr</w:t>
            </w:r>
            <w:r>
              <w:rPr>
                <w:lang w:val="en-US" w:eastAsia="zh-CN"/>
              </w:rPr>
              <w:t xml:space="preserve">" has been introduced to enable a NF consumer, 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a NEF, after </w:t>
            </w:r>
            <w:r w:rsidR="007C5FE8">
              <w:rPr>
                <w:lang w:val="en-US" w:eastAsia="zh-CN"/>
              </w:rPr>
              <w:t xml:space="preserve">discovery of the serving UPF for a given </w:t>
            </w:r>
            <w:proofErr w:type="spellStart"/>
            <w:r w:rsidR="007C5FE8">
              <w:rPr>
                <w:lang w:val="en-US" w:eastAsia="zh-CN"/>
              </w:rPr>
              <w:t>NATed</w:t>
            </w:r>
            <w:proofErr w:type="spellEnd"/>
            <w:r w:rsidR="007C5FE8">
              <w:rPr>
                <w:lang w:val="en-US" w:eastAsia="zh-CN"/>
              </w:rPr>
              <w:t xml:space="preserve"> UE IP Address, </w:t>
            </w:r>
            <w:r>
              <w:rPr>
                <w:lang w:val="en-US" w:eastAsia="zh-CN"/>
              </w:rPr>
              <w:t xml:space="preserve">to use </w:t>
            </w:r>
            <w:r w:rsidR="00A52A64">
              <w:rPr>
                <w:lang w:val="en-US" w:eastAsia="zh-CN"/>
              </w:rPr>
              <w:t>it with the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N</w:t>
            </w:r>
            <w:r w:rsidR="00A52A64">
              <w:rPr>
                <w:lang w:val="en-US" w:eastAsia="zh-CN"/>
              </w:rPr>
              <w:t>ATed</w:t>
            </w:r>
            <w:proofErr w:type="spellEnd"/>
            <w:r>
              <w:rPr>
                <w:lang w:val="en-US" w:eastAsia="zh-CN"/>
              </w:rPr>
              <w:t xml:space="preserve"> public IP address </w:t>
            </w:r>
            <w:r w:rsidR="001E2D36">
              <w:rPr>
                <w:lang w:val="en-US" w:eastAsia="zh-CN"/>
              </w:rPr>
              <w:t xml:space="preserve">(together with the source Port) </w:t>
            </w:r>
            <w:r>
              <w:rPr>
                <w:lang w:val="en-US" w:eastAsia="zh-CN"/>
              </w:rPr>
              <w:t>to retrieve UE's PDU Session IP address</w:t>
            </w:r>
            <w:r w:rsidR="00395922">
              <w:rPr>
                <w:lang w:val="en-US" w:eastAsia="zh-CN"/>
              </w:rPr>
              <w:t>.</w:t>
            </w:r>
          </w:p>
          <w:p w14:paraId="162156F1" w14:textId="77777777" w:rsidR="00395922" w:rsidRDefault="00395922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A91664D" w14:textId="4AD23301" w:rsidR="00F86746" w:rsidRDefault="00395922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existing UPF service "</w:t>
            </w:r>
            <w:proofErr w:type="spellStart"/>
            <w:r>
              <w:rPr>
                <w:lang w:val="en-US" w:eastAsia="zh-CN"/>
              </w:rPr>
              <w:t>Nupf_EventExposure</w:t>
            </w:r>
            <w:proofErr w:type="spellEnd"/>
            <w:r>
              <w:rPr>
                <w:lang w:val="en-US" w:eastAsia="zh-CN"/>
              </w:rPr>
              <w:t xml:space="preserve">" has been enabled to subscribe/delete/notify </w:t>
            </w:r>
            <w:r w:rsidR="00BD57AA">
              <w:rPr>
                <w:lang w:val="en-US" w:eastAsia="zh-CN"/>
              </w:rPr>
              <w:t>various UPF events</w:t>
            </w:r>
            <w:r w:rsidR="00AE570C">
              <w:rPr>
                <w:lang w:val="en-US" w:eastAsia="zh-CN"/>
              </w:rPr>
              <w:t xml:space="preserve"> via </w:t>
            </w:r>
            <w:proofErr w:type="spellStart"/>
            <w:r w:rsidR="00AE570C">
              <w:rPr>
                <w:lang w:val="en-US" w:eastAsia="zh-CN"/>
              </w:rPr>
              <w:t>Nupf</w:t>
            </w:r>
            <w:proofErr w:type="spellEnd"/>
            <w:r w:rsidR="00AE570C">
              <w:rPr>
                <w:lang w:val="en-US" w:eastAsia="zh-CN"/>
              </w:rPr>
              <w:t xml:space="preserve"> SBI interface</w:t>
            </w:r>
            <w:r w:rsidR="00BD57AA">
              <w:rPr>
                <w:lang w:val="en-US" w:eastAsia="zh-CN"/>
              </w:rPr>
              <w:t>.</w:t>
            </w:r>
          </w:p>
          <w:p w14:paraId="708AA7DE" w14:textId="5AECC501" w:rsidR="00C76A51" w:rsidRPr="00711F2E" w:rsidRDefault="00C76A51" w:rsidP="0017566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EC5C912" w:rsidR="004A55F1" w:rsidRDefault="00BD57A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Adds</w:t>
            </w:r>
            <w:r w:rsidR="00175666">
              <w:rPr>
                <w:noProof/>
              </w:rPr>
              <w:t xml:space="preserve"> new service and </w:t>
            </w:r>
            <w:r>
              <w:rPr>
                <w:noProof/>
              </w:rPr>
              <w:t xml:space="preserve">update existing </w:t>
            </w:r>
            <w:r w:rsidR="00175666">
              <w:rPr>
                <w:noProof/>
              </w:rPr>
              <w:t>service</w:t>
            </w:r>
            <w:r>
              <w:rPr>
                <w:noProof/>
              </w:rPr>
              <w:t>, and also updating Nupf reference point.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02DFB" w:rsidR="001E41F3" w:rsidRDefault="007D38A8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AE570C">
              <w:rPr>
                <w:noProof/>
              </w:rPr>
              <w:t>4.1, 5.1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6F795" w14:textId="77777777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</w:t>
            </w:r>
            <w:r w:rsidR="00175666">
              <w:rPr>
                <w:noProof/>
              </w:rPr>
              <w:t>6</w:t>
            </w:r>
          </w:p>
          <w:p w14:paraId="280D9001" w14:textId="77777777" w:rsidR="00AE570C" w:rsidRDefault="00AE570C" w:rsidP="00AE5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3665</w:t>
            </w:r>
          </w:p>
          <w:p w14:paraId="42398B96" w14:textId="2B5A4544" w:rsidR="00BD57AA" w:rsidRDefault="00AE570C" w:rsidP="00AE5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ED7E8A" w:rsidR="001E41F3" w:rsidRDefault="007D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files in this specification.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1B3FF7" w14:textId="77777777" w:rsidR="00C36340" w:rsidRPr="004D3578" w:rsidRDefault="00C36340" w:rsidP="00C36340">
      <w:pPr>
        <w:pStyle w:val="Heading1"/>
      </w:pPr>
      <w:bookmarkStart w:id="11" w:name="_Toc510696579"/>
      <w:bookmarkStart w:id="12" w:name="_Toc35971371"/>
      <w:bookmarkStart w:id="13" w:name="_Toc82676335"/>
      <w:bookmarkStart w:id="14" w:name="_Toc114777925"/>
      <w:bookmarkStart w:id="15" w:name="_Toc11338340"/>
      <w:bookmarkStart w:id="16" w:name="_Toc27584943"/>
      <w:bookmarkStart w:id="17" w:name="_Toc36456885"/>
      <w:bookmarkStart w:id="18" w:name="_Toc45027763"/>
      <w:bookmarkStart w:id="19" w:name="_Toc45028598"/>
      <w:bookmarkStart w:id="20" w:name="_Toc67681352"/>
      <w:bookmarkStart w:id="21" w:name="_Toc67682645"/>
      <w:bookmarkStart w:id="22" w:name="_Toc82676341"/>
      <w:bookmarkStart w:id="23" w:name="_Toc114777931"/>
      <w:bookmarkStart w:id="24" w:name="_Toc510696583"/>
      <w:bookmarkStart w:id="25" w:name="_Toc35971375"/>
      <w:bookmarkStart w:id="26" w:name="_Toc82676339"/>
      <w:bookmarkStart w:id="27" w:name="_Toc114777929"/>
      <w:bookmarkStart w:id="28" w:name="_Hlk102052065"/>
      <w:r w:rsidRPr="004D3578">
        <w:t>2</w:t>
      </w:r>
      <w:r w:rsidRPr="004D3578">
        <w:tab/>
        <w:t>References</w:t>
      </w:r>
      <w:bookmarkEnd w:id="11"/>
      <w:bookmarkEnd w:id="12"/>
      <w:bookmarkEnd w:id="13"/>
      <w:bookmarkEnd w:id="14"/>
    </w:p>
    <w:p w14:paraId="3671AC7D" w14:textId="77777777" w:rsidR="00C36340" w:rsidRPr="004D3578" w:rsidRDefault="00C36340" w:rsidP="00C36340">
      <w:r w:rsidRPr="004D3578">
        <w:t>The following documents contain provisions which, through reference in this text, constitute provisions of the present document.</w:t>
      </w:r>
    </w:p>
    <w:p w14:paraId="41F3155F" w14:textId="77777777" w:rsidR="00C36340" w:rsidRPr="004D3578" w:rsidRDefault="00C36340" w:rsidP="00C36340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87AED0" w14:textId="77777777" w:rsidR="00C36340" w:rsidRPr="004D3578" w:rsidRDefault="00C36340" w:rsidP="00C36340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14A181C" w14:textId="77777777" w:rsidR="00C36340" w:rsidRPr="004D3578" w:rsidRDefault="00C36340" w:rsidP="00C36340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8BCD00" w14:textId="77777777" w:rsidR="00C36340" w:rsidRDefault="00C36340" w:rsidP="00C3634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844693D" w14:textId="77777777" w:rsidR="00C36340" w:rsidRPr="005E4D39" w:rsidRDefault="00C36340" w:rsidP="00C3634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3864D42" w14:textId="77777777" w:rsidR="00C36340" w:rsidRPr="005E4D39" w:rsidRDefault="00C36340" w:rsidP="00C3634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24EBFD0" w14:textId="77777777" w:rsidR="00C36340" w:rsidRPr="005E4D39" w:rsidRDefault="00C36340" w:rsidP="00C3634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2213228" w14:textId="77777777" w:rsidR="00C36340" w:rsidRDefault="00C36340" w:rsidP="00C3634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E8DE6B9" w14:textId="77777777" w:rsidR="00C36340" w:rsidRDefault="00C36340" w:rsidP="00C36340">
      <w:pPr>
        <w:pStyle w:val="EX"/>
        <w:rPr>
          <w:lang w:val="en-US"/>
        </w:rPr>
      </w:pPr>
      <w:bookmarkStart w:id="29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2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54D92EE8" w14:textId="77777777" w:rsidR="00C36340" w:rsidRDefault="00C36340" w:rsidP="00C3634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AE9631C" w14:textId="77777777" w:rsidR="00C36340" w:rsidRPr="00E535AD" w:rsidRDefault="00C36340" w:rsidP="00C3634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68BE111" w14:textId="77777777" w:rsidR="00C36340" w:rsidRPr="00E535AD" w:rsidRDefault="00C36340" w:rsidP="00C3634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F463658" w14:textId="77777777" w:rsidR="00C36340" w:rsidRPr="00986E88" w:rsidRDefault="00C36340" w:rsidP="00C3634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39FC0C2" w14:textId="77777777" w:rsidR="00C36340" w:rsidRPr="00986E88" w:rsidRDefault="00C36340" w:rsidP="00C3634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2B2B6CF" w14:textId="77777777" w:rsidR="00C36340" w:rsidRPr="00986E88" w:rsidRDefault="00C36340" w:rsidP="00C36340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0D1BDEFF" w14:textId="77777777" w:rsidR="00C36340" w:rsidRDefault="00C36340" w:rsidP="00C36340">
      <w:pPr>
        <w:pStyle w:val="EX"/>
      </w:pPr>
      <w:r>
        <w:t>[13]</w:t>
      </w:r>
      <w:r>
        <w:tab/>
        <w:t>IETF RFC 7807: "Problem Details for HTTP APIs".</w:t>
      </w:r>
    </w:p>
    <w:p w14:paraId="01468E2B" w14:textId="77777777" w:rsidR="00C36340" w:rsidRDefault="00C36340" w:rsidP="00C3634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0AC8BD93" w14:textId="77777777" w:rsidR="00C36340" w:rsidRDefault="00C36340" w:rsidP="00C3634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521D5B7D" w14:textId="77777777" w:rsidR="00C36340" w:rsidRDefault="00C36340" w:rsidP="00C36340">
      <w:pPr>
        <w:pStyle w:val="EX"/>
        <w:rPr>
          <w:ins w:id="30" w:author="Gloria Zhu" w:date="2023-02-09T21:1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4B4B9A65" w14:textId="77777777" w:rsidR="00C36340" w:rsidRDefault="00C36340" w:rsidP="00C36340">
      <w:pPr>
        <w:pStyle w:val="EX"/>
        <w:rPr>
          <w:ins w:id="31" w:author="Gloria Zhu" w:date="2023-02-09T21:16:00Z"/>
          <w:lang w:eastAsia="en-GB"/>
        </w:rPr>
      </w:pPr>
      <w:ins w:id="32" w:author="Gloria Zhu" w:date="2023-02-09T21:14:00Z">
        <w:r>
          <w:rPr>
            <w:rFonts w:hint="eastAsia"/>
            <w:lang w:eastAsia="zh-CN"/>
          </w:rPr>
          <w:t>[</w:t>
        </w:r>
      </w:ins>
      <w:ins w:id="33" w:author="Gloria Zhu" w:date="2023-02-09T21:15:00Z">
        <w:r>
          <w:rPr>
            <w:lang w:eastAsia="zh-CN"/>
          </w:rPr>
          <w:t>X</w:t>
        </w:r>
      </w:ins>
      <w:ins w:id="34" w:author="Gloria Zhu" w:date="2023-02-09T21:14:00Z">
        <w:r>
          <w:rPr>
            <w:lang w:eastAsia="zh-CN"/>
          </w:rPr>
          <w:t>]</w:t>
        </w:r>
      </w:ins>
      <w:ins w:id="35" w:author="Gloria Zhu" w:date="2023-02-14T19:28:00Z">
        <w:r>
          <w:rPr>
            <w:lang w:eastAsia="zh-CN"/>
          </w:rPr>
          <w:tab/>
        </w:r>
      </w:ins>
      <w:ins w:id="36" w:author="Gloria Zhu" w:date="2023-02-09T21:16:00Z">
        <w:r>
          <w:rPr>
            <w:lang w:eastAsia="en-GB"/>
          </w:rPr>
          <w:t>3GPP TS 29.122: "T8 reference point for northbound Application Programming Interfaces (APIs)".</w:t>
        </w:r>
      </w:ins>
    </w:p>
    <w:p w14:paraId="2E6EFDE4" w14:textId="77777777" w:rsidR="00C36340" w:rsidRDefault="00C36340" w:rsidP="00C36340">
      <w:pPr>
        <w:pStyle w:val="EX"/>
        <w:rPr>
          <w:ins w:id="37" w:author="Gloria Zhu" w:date="2023-02-10T09:45:00Z"/>
          <w:rFonts w:eastAsia="Batang"/>
        </w:rPr>
      </w:pPr>
      <w:ins w:id="38" w:author="Gloria Zhu" w:date="2023-02-09T21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</w:ins>
      <w:ins w:id="39" w:author="Gloria Zhu" w:date="2023-02-14T19:29:00Z">
        <w:r>
          <w:rPr>
            <w:lang w:eastAsia="zh-CN"/>
          </w:rPr>
          <w:tab/>
        </w:r>
      </w:ins>
      <w:ins w:id="40" w:author="Gloria Zhu" w:date="2023-02-09T21:17:00Z">
        <w:r w:rsidRPr="00441CD0">
          <w:rPr>
            <w:rFonts w:eastAsia="Batang"/>
          </w:rPr>
          <w:t>3GPP TS 29.251: "</w:t>
        </w:r>
        <w:proofErr w:type="spellStart"/>
        <w:r w:rsidRPr="00441CD0">
          <w:rPr>
            <w:rFonts w:eastAsia="Batang"/>
          </w:rPr>
          <w:t>Gw</w:t>
        </w:r>
        <w:proofErr w:type="spellEnd"/>
        <w:r w:rsidRPr="00441CD0">
          <w:rPr>
            <w:rFonts w:eastAsia="Batang"/>
          </w:rPr>
          <w:t xml:space="preserve"> and </w:t>
        </w:r>
        <w:proofErr w:type="spellStart"/>
        <w:r w:rsidRPr="00441CD0">
          <w:rPr>
            <w:rFonts w:eastAsia="Batang"/>
          </w:rPr>
          <w:t>Gwn</w:t>
        </w:r>
        <w:proofErr w:type="spellEnd"/>
        <w:r w:rsidRPr="00441CD0">
          <w:rPr>
            <w:rFonts w:eastAsia="Batang"/>
          </w:rPr>
          <w:t xml:space="preserve"> reference points for sponsored data connectivity".</w:t>
        </w:r>
      </w:ins>
    </w:p>
    <w:p w14:paraId="730EEE90" w14:textId="77777777" w:rsidR="00C36340" w:rsidRDefault="00C36340" w:rsidP="00C36340">
      <w:pPr>
        <w:pStyle w:val="EX"/>
        <w:rPr>
          <w:ins w:id="41" w:author="Gloria Zhu" w:date="2023-02-10T12:06:00Z"/>
        </w:rPr>
      </w:pPr>
      <w:ins w:id="42" w:author="Gloria Zhu" w:date="2023-02-10T09:46:00Z">
        <w:r>
          <w:t>[Z]</w:t>
        </w:r>
        <w:r>
          <w:tab/>
          <w:t>3GPP TS 23.288: "Architecture enhancements for 5G System (5GS) to support network data analytics services".</w:t>
        </w:r>
      </w:ins>
    </w:p>
    <w:p w14:paraId="1EE3093E" w14:textId="77777777" w:rsidR="00C36340" w:rsidRPr="003B2883" w:rsidRDefault="00C36340" w:rsidP="00C36340">
      <w:pPr>
        <w:pStyle w:val="EX"/>
        <w:rPr>
          <w:ins w:id="43" w:author="Gloria Zhu" w:date="2023-02-15T08:59:00Z"/>
        </w:rPr>
      </w:pPr>
      <w:ins w:id="44" w:author="Gloria Zhu" w:date="2023-02-15T08:59:00Z">
        <w:r w:rsidRPr="003B2883">
          <w:t>[</w:t>
        </w:r>
        <w:r>
          <w:t>R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23.503: "Policy and Charging Control Framework for the 5G System; Stage 2".</w:t>
        </w:r>
      </w:ins>
    </w:p>
    <w:p w14:paraId="64FEF3CE" w14:textId="09D58DCA" w:rsidR="00AE570C" w:rsidRDefault="00AE570C" w:rsidP="00B05530">
      <w:pPr>
        <w:pStyle w:val="Heading2"/>
      </w:pPr>
    </w:p>
    <w:p w14:paraId="5E38E29E" w14:textId="77777777" w:rsidR="00AE570C" w:rsidRPr="0061791A" w:rsidRDefault="00AE570C" w:rsidP="00AE5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E3D757" w14:textId="77777777" w:rsidR="00B46E39" w:rsidRPr="004D3578" w:rsidRDefault="00B46E39" w:rsidP="00B46E39">
      <w:pPr>
        <w:pStyle w:val="Heading2"/>
      </w:pPr>
      <w:r w:rsidRPr="004D3578">
        <w:lastRenderedPageBreak/>
        <w:t>3.3</w:t>
      </w:r>
      <w:r w:rsidRPr="004D3578">
        <w:tab/>
        <w:t>Abbreviations</w:t>
      </w:r>
    </w:p>
    <w:p w14:paraId="15C913CD" w14:textId="77777777" w:rsidR="00B46E39" w:rsidRPr="004D3578" w:rsidRDefault="00B46E39" w:rsidP="00B46E39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E09683A" w14:textId="77777777" w:rsidR="00B46E39" w:rsidRPr="004D3578" w:rsidRDefault="00B46E39" w:rsidP="00B46E39">
      <w:pPr>
        <w:pStyle w:val="EW"/>
      </w:pPr>
      <w:r>
        <w:t>L-UPF</w:t>
      </w:r>
      <w:r w:rsidRPr="004D3578">
        <w:tab/>
      </w:r>
      <w:r>
        <w:t>Local User Plane Function</w:t>
      </w:r>
    </w:p>
    <w:p w14:paraId="29F06139" w14:textId="77777777" w:rsidR="00B46E39" w:rsidRDefault="00B46E39" w:rsidP="00B46E39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05CE8D9E" w14:textId="77777777" w:rsidR="00B46E39" w:rsidRDefault="00B46E39" w:rsidP="00B46E39">
      <w:pPr>
        <w:pStyle w:val="EW"/>
        <w:rPr>
          <w:ins w:id="45" w:author="Gloria Zhu" w:date="2023-02-06T09:47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601BABEE" w14:textId="77777777" w:rsidR="00B46E39" w:rsidRDefault="00B46E39" w:rsidP="00B46E39">
      <w:pPr>
        <w:pStyle w:val="EW"/>
        <w:rPr>
          <w:lang w:eastAsia="zh-CN"/>
        </w:rPr>
      </w:pPr>
      <w:ins w:id="46" w:author="Gloria Zhu" w:date="2023-02-06T09:4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209FB8E2" w14:textId="77777777" w:rsidR="00B46E39" w:rsidRDefault="00B46E39" w:rsidP="00B46E39">
      <w:pPr>
        <w:pStyle w:val="EW"/>
        <w:rPr>
          <w:ins w:id="47" w:author="Gloria Zhu" w:date="2023-02-06T09:47:00Z"/>
        </w:rPr>
      </w:pPr>
      <w:r>
        <w:t>UPF</w:t>
      </w:r>
      <w:r w:rsidRPr="004D3578">
        <w:tab/>
      </w:r>
      <w:r>
        <w:t>User Plane Function</w:t>
      </w:r>
    </w:p>
    <w:p w14:paraId="2A846D66" w14:textId="77777777" w:rsidR="00B46E39" w:rsidRDefault="00B46E39" w:rsidP="00B46E39">
      <w:pPr>
        <w:pStyle w:val="EW"/>
        <w:rPr>
          <w:ins w:id="48" w:author="Gloria Zhu" w:date="2023-02-10T12:07:00Z"/>
        </w:rPr>
      </w:pPr>
      <w:ins w:id="49" w:author="Gloria Zhu" w:date="2023-02-06T09:47:00Z">
        <w:r w:rsidRPr="003B2883">
          <w:t>SMF</w:t>
        </w:r>
        <w:r w:rsidRPr="003B2883">
          <w:tab/>
          <w:t>Session Management Function</w:t>
        </w:r>
      </w:ins>
    </w:p>
    <w:p w14:paraId="3565BDD8" w14:textId="77777777" w:rsidR="00B46E39" w:rsidRPr="001B7C50" w:rsidRDefault="00B46E39" w:rsidP="00B46E39">
      <w:pPr>
        <w:pStyle w:val="EW"/>
        <w:rPr>
          <w:ins w:id="50" w:author="Gloria Zhu" w:date="2023-02-10T12:09:00Z"/>
        </w:rPr>
      </w:pPr>
      <w:ins w:id="51" w:author="Gloria Zhu" w:date="2023-02-10T12:09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1B30CE81" w14:textId="77777777" w:rsidR="00B46E39" w:rsidRPr="00B06F7A" w:rsidRDefault="00B46E39" w:rsidP="00B46E39">
      <w:pPr>
        <w:pStyle w:val="EW"/>
      </w:pPr>
      <w:ins w:id="52" w:author="Gloria Zhu" w:date="2023-02-10T12:09:00Z">
        <w:r w:rsidRPr="001B7C50">
          <w:t>TSN</w:t>
        </w:r>
        <w:r w:rsidRPr="001B7C50">
          <w:tab/>
          <w:t>Time Sensitive Networking</w:t>
        </w:r>
      </w:ins>
    </w:p>
    <w:p w14:paraId="60AD2C89" w14:textId="77777777" w:rsidR="00AE570C" w:rsidRPr="00AE570C" w:rsidRDefault="00AE570C" w:rsidP="00AE570C"/>
    <w:p w14:paraId="29540FBC" w14:textId="77777777" w:rsidR="00AE570C" w:rsidRPr="0061791A" w:rsidRDefault="00AE570C" w:rsidP="00AE5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901714" w14:textId="1B379F47" w:rsidR="00B05530" w:rsidRPr="00B3056F" w:rsidRDefault="00B05530" w:rsidP="00B05530">
      <w:pPr>
        <w:pStyle w:val="Heading2"/>
      </w:pPr>
      <w:r w:rsidRPr="00B3056F">
        <w:t>4.1</w:t>
      </w:r>
      <w:r w:rsidRPr="00B3056F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D21409" w14:textId="7BECDEF3" w:rsidR="00B05530" w:rsidRPr="00B3056F" w:rsidRDefault="00B05530" w:rsidP="00B05530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</w:t>
      </w:r>
      <w:ins w:id="53" w:author="Gloria Zhu" w:date="2023-02-06T15:19:00Z">
        <w:r>
          <w:t>, SMF, NWDAF</w:t>
        </w:r>
      </w:ins>
      <w:ins w:id="54" w:author="Gloria Zhu" w:date="2023-02-10T12:09:00Z">
        <w:r>
          <w:t>, TSCTSF, TSN</w:t>
        </w:r>
      </w:ins>
      <w:ins w:id="55" w:author="Gloria Zhu" w:date="2023-02-14T12:11:00Z">
        <w:r>
          <w:t xml:space="preserve"> </w:t>
        </w:r>
      </w:ins>
      <w:ins w:id="56" w:author="Gloria Zhu" w:date="2023-02-10T12:09:00Z">
        <w:r>
          <w:t>AF</w:t>
        </w:r>
      </w:ins>
      <w:r>
        <w:t xml:space="preserve"> and AF</w:t>
      </w:r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</w:t>
      </w:r>
      <w:proofErr w:type="gramStart"/>
      <w:r w:rsidRPr="00B3056F">
        <w:t>service based</w:t>
      </w:r>
      <w:proofErr w:type="gramEnd"/>
      <w:r w:rsidRPr="00B3056F">
        <w:t xml:space="preserve"> interface (see 3GPP TS 23.501</w:t>
      </w:r>
      <w:bookmarkStart w:id="57" w:name="_Hlk127173787"/>
      <w:r w:rsidRPr="00B3056F">
        <w:t xml:space="preserve"> [2], </w:t>
      </w:r>
      <w:bookmarkEnd w:id="57"/>
      <w:r w:rsidRPr="00B3056F">
        <w:t>3GPP TS 23.502 [3]</w:t>
      </w:r>
      <w:ins w:id="58" w:author="Frank, 2023-02 v0" w:date="2023-02-16T21:41:00Z">
        <w:r w:rsidR="00B46E39">
          <w:t>, 3GPP TS 23.288 [</w:t>
        </w:r>
      </w:ins>
      <w:ins w:id="59" w:author="Frank, 2023-02 v0" w:date="2023-02-16T21:42:00Z">
        <w:r w:rsidR="00B46E39">
          <w:t>z]</w:t>
        </w:r>
      </w:ins>
      <w:r w:rsidRPr="00B3056F">
        <w:t xml:space="preserve">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3E5778D5" w14:textId="77777777" w:rsidR="00B05530" w:rsidRPr="00B3056F" w:rsidRDefault="00B05530" w:rsidP="00B05530">
      <w:r w:rsidRPr="00B3056F">
        <w:t xml:space="preserve">Figure 4.1-1 provides the reference model (in </w:t>
      </w:r>
      <w:proofErr w:type="gramStart"/>
      <w:r w:rsidRPr="00B3056F">
        <w:t>service based</w:t>
      </w:r>
      <w:proofErr w:type="gramEnd"/>
      <w:r w:rsidRPr="00B3056F">
        <w:t xml:space="preserve"> interface representation and in reference point representation), with focus on the U</w:t>
      </w:r>
      <w:r>
        <w:t>PF</w:t>
      </w:r>
      <w:r w:rsidRPr="00B3056F">
        <w:t>.</w:t>
      </w:r>
    </w:p>
    <w:moveFromRangeStart w:id="60" w:author="Gloria Zhu" w:date="2023-02-10T08:18:00Z" w:name="move126909521"/>
    <w:p w14:paraId="3CC35BDF" w14:textId="77777777" w:rsidR="00B05530" w:rsidRPr="00B3056F" w:rsidRDefault="00B05530" w:rsidP="00B05530">
      <w:pPr>
        <w:pStyle w:val="TH"/>
        <w:rPr>
          <w:lang w:eastAsia="zh-CN"/>
        </w:rPr>
      </w:pPr>
      <w:moveFrom w:id="61" w:author="Gloria Zhu" w:date="2023-02-10T08:18:00Z">
        <w:r w:rsidDel="00760DF2">
          <w:object w:dxaOrig="5506" w:dyaOrig="1562" w14:anchorId="6B9CE9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65pt;height:79.1pt" o:ole="">
              <v:imagedata r:id="rId22" o:title=""/>
            </v:shape>
            <o:OLEObject Type="Embed" ProgID="Visio.Drawing.15" ShapeID="_x0000_i1025" DrawAspect="Content" ObjectID="_1738100972" r:id="rId23"/>
          </w:object>
        </w:r>
      </w:moveFrom>
      <w:moveFromRangeEnd w:id="60"/>
      <w:moveToRangeStart w:id="62" w:author="Gloria Zhu" w:date="2023-02-10T08:18:00Z" w:name="move126909521"/>
      <w:moveTo w:id="63" w:author="Gloria Zhu" w:date="2023-02-10T08:18:00Z">
        <w:r>
          <w:object w:dxaOrig="6231" w:dyaOrig="4450" w14:anchorId="7DA719A7">
            <v:shape id="_x0000_i1026" type="#_x0000_t75" style="width:311.1pt;height:222.2pt" o:ole="">
              <v:imagedata r:id="rId24" o:title=""/>
            </v:shape>
            <o:OLEObject Type="Embed" ProgID="Visio.Drawing.15" ShapeID="_x0000_i1026" DrawAspect="Content" ObjectID="_1738100973" r:id="rId25"/>
          </w:object>
        </w:r>
      </w:moveTo>
      <w:moveToRangeEnd w:id="62"/>
    </w:p>
    <w:p w14:paraId="2DA84158" w14:textId="77777777" w:rsidR="00B05530" w:rsidRPr="00B3056F" w:rsidRDefault="00B05530" w:rsidP="00B05530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2ADFA3D0" w14:textId="77777777" w:rsidR="00B05530" w:rsidRDefault="00B05530" w:rsidP="00B05530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609C2A0B" w14:textId="3959DA91" w:rsidR="00B05530" w:rsidRPr="009B63D0" w:rsidRDefault="00B05530" w:rsidP="00B05530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Notification about the QoS monitoring information.</w:t>
      </w:r>
    </w:p>
    <w:p w14:paraId="6205CCC6" w14:textId="77777777" w:rsidR="00B05530" w:rsidRPr="00B46E39" w:rsidRDefault="00B05530" w:rsidP="00B05530">
      <w:pPr>
        <w:pStyle w:val="B10"/>
        <w:rPr>
          <w:ins w:id="64" w:author="Gloria Zhu" w:date="2023-02-06T15:16:00Z"/>
          <w:color w:val="000000" w:themeColor="text1"/>
          <w:lang w:eastAsia="zh-CN"/>
          <w:rPrChange w:id="65" w:author="Frank, 2023-02 v0" w:date="2023-02-16T21:42:00Z">
            <w:rPr>
              <w:ins w:id="66" w:author="Gloria Zhu" w:date="2023-02-06T15:16:00Z"/>
              <w:lang w:eastAsia="zh-CN"/>
            </w:rPr>
          </w:rPrChange>
        </w:rPr>
      </w:pPr>
      <w:ins w:id="67" w:author="Gloria Zhu" w:date="2023-02-06T15:11:00Z">
        <w:r>
          <w:rPr>
            <w:rFonts w:hint="eastAsia"/>
            <w:lang w:eastAsia="zh-CN"/>
          </w:rPr>
          <w:t>-</w:t>
        </w:r>
      </w:ins>
      <w:ins w:id="68" w:author="Gloria Zhu" w:date="2023-02-14T19:29:00Z">
        <w:r>
          <w:rPr>
            <w:lang w:eastAsia="zh-CN"/>
          </w:rPr>
          <w:tab/>
        </w:r>
      </w:ins>
      <w:ins w:id="69" w:author="Gloria Zhu" w:date="2023-02-06T15:11:00Z">
        <w:r>
          <w:rPr>
            <w:lang w:eastAsia="zh-CN"/>
          </w:rPr>
          <w:t>S</w:t>
        </w:r>
      </w:ins>
      <w:ins w:id="70" w:author="Gloria Zhu" w:date="2023-02-06T15:09:00Z">
        <w:r w:rsidRPr="00653C82">
          <w:rPr>
            <w:lang w:eastAsia="zh-CN"/>
          </w:rPr>
          <w:t>ubscr</w:t>
        </w:r>
      </w:ins>
      <w:ins w:id="71" w:author="Gloria Zhu" w:date="2023-02-06T15:12:00Z">
        <w:r>
          <w:rPr>
            <w:lang w:eastAsia="zh-CN"/>
          </w:rPr>
          <w:t>iption and notification about</w:t>
        </w:r>
      </w:ins>
      <w:ins w:id="72" w:author="Gloria Zhu" w:date="2023-02-06T15:09:00Z">
        <w:r w:rsidRPr="00653C82">
          <w:rPr>
            <w:lang w:eastAsia="zh-CN"/>
          </w:rPr>
          <w:t xml:space="preserve"> </w:t>
        </w:r>
      </w:ins>
      <w:ins w:id="73" w:author="Gloria Zhu" w:date="2023-02-06T15:16:00Z">
        <w:r w:rsidRPr="00B46E39">
          <w:rPr>
            <w:color w:val="000000" w:themeColor="text1"/>
            <w:rPrChange w:id="74" w:author="Frank, 2023-02 v0" w:date="2023-02-16T21:42:00Z">
              <w:rPr>
                <w:color w:val="FF0000"/>
              </w:rPr>
            </w:rPrChange>
          </w:rPr>
          <w:t>UserDataUsageMeasures</w:t>
        </w:r>
      </w:ins>
      <w:ins w:id="75" w:author="Gloria Zhu" w:date="2023-02-06T15:09:00Z">
        <w:r w:rsidRPr="00B46E39">
          <w:rPr>
            <w:color w:val="000000" w:themeColor="text1"/>
            <w:lang w:eastAsia="zh-CN"/>
            <w:rPrChange w:id="76" w:author="Frank, 2023-02 v0" w:date="2023-02-16T21:42:00Z">
              <w:rPr>
                <w:lang w:eastAsia="zh-CN"/>
              </w:rPr>
            </w:rPrChange>
          </w:rPr>
          <w:t>.</w:t>
        </w:r>
      </w:ins>
    </w:p>
    <w:p w14:paraId="138DAD89" w14:textId="77777777" w:rsidR="00B05530" w:rsidRPr="00B46E39" w:rsidRDefault="00B05530" w:rsidP="00B05530">
      <w:pPr>
        <w:pStyle w:val="B10"/>
        <w:rPr>
          <w:ins w:id="77" w:author="Gloria Zhu" w:date="2023-02-14T19:32:00Z"/>
          <w:color w:val="000000" w:themeColor="text1"/>
          <w:rPrChange w:id="78" w:author="Frank, 2023-02 v0" w:date="2023-02-16T21:42:00Z">
            <w:rPr>
              <w:ins w:id="79" w:author="Gloria Zhu" w:date="2023-02-14T19:32:00Z"/>
            </w:rPr>
          </w:rPrChange>
        </w:rPr>
      </w:pPr>
      <w:ins w:id="80" w:author="Gloria Zhu" w:date="2023-02-06T15:16:00Z">
        <w:r w:rsidRPr="00B46E39">
          <w:rPr>
            <w:color w:val="000000" w:themeColor="text1"/>
            <w:lang w:eastAsia="zh-CN"/>
            <w:rPrChange w:id="81" w:author="Frank, 2023-02 v0" w:date="2023-02-16T21:42:00Z">
              <w:rPr>
                <w:lang w:eastAsia="zh-CN"/>
              </w:rPr>
            </w:rPrChange>
          </w:rPr>
          <w:t>-</w:t>
        </w:r>
      </w:ins>
      <w:ins w:id="82" w:author="Gloria Zhu" w:date="2023-02-14T19:29:00Z">
        <w:r w:rsidRPr="00B46E39">
          <w:rPr>
            <w:color w:val="000000" w:themeColor="text1"/>
            <w:lang w:eastAsia="zh-CN"/>
            <w:rPrChange w:id="83" w:author="Frank, 2023-02 v0" w:date="2023-02-16T21:42:00Z">
              <w:rPr>
                <w:lang w:eastAsia="zh-CN"/>
              </w:rPr>
            </w:rPrChange>
          </w:rPr>
          <w:tab/>
        </w:r>
      </w:ins>
      <w:ins w:id="84" w:author="Gloria Zhu" w:date="2023-02-06T15:16:00Z">
        <w:r w:rsidRPr="00B46E39">
          <w:rPr>
            <w:color w:val="000000" w:themeColor="text1"/>
            <w:lang w:eastAsia="zh-CN"/>
            <w:rPrChange w:id="85" w:author="Frank, 2023-02 v0" w:date="2023-02-16T21:42:00Z">
              <w:rPr>
                <w:lang w:eastAsia="zh-CN"/>
              </w:rPr>
            </w:rPrChange>
          </w:rPr>
          <w:t xml:space="preserve">Subscription and notification about </w:t>
        </w:r>
      </w:ins>
      <w:ins w:id="86" w:author="Gloria Zhu" w:date="2023-02-06T15:17:00Z">
        <w:r w:rsidRPr="00B46E39">
          <w:rPr>
            <w:color w:val="000000" w:themeColor="text1"/>
            <w:rPrChange w:id="87" w:author="Frank, 2023-02 v0" w:date="2023-02-16T21:42:00Z">
              <w:rPr>
                <w:color w:val="FF0000"/>
              </w:rPr>
            </w:rPrChange>
          </w:rPr>
          <w:t>UserDataUsageTrends</w:t>
        </w:r>
        <w:r w:rsidRPr="00B46E39">
          <w:rPr>
            <w:color w:val="000000" w:themeColor="text1"/>
            <w:rPrChange w:id="88" w:author="Frank, 2023-02 v0" w:date="2023-02-16T21:42:00Z">
              <w:rPr/>
            </w:rPrChange>
          </w:rPr>
          <w:t>.</w:t>
        </w:r>
      </w:ins>
    </w:p>
    <w:p w14:paraId="14103C33" w14:textId="2A8C5CB1" w:rsidR="00114D61" w:rsidRDefault="00B05530" w:rsidP="00B05530">
      <w:pPr>
        <w:pStyle w:val="B10"/>
        <w:rPr>
          <w:ins w:id="89" w:author="Frank, 2023-02 v0" w:date="2023-02-16T21:15:00Z"/>
          <w:lang w:eastAsia="zh-CN"/>
        </w:rPr>
      </w:pPr>
      <w:ins w:id="90" w:author="Gloria Zhu" w:date="2023-02-14T19:3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Notification about the </w:t>
        </w:r>
      </w:ins>
      <w:ins w:id="91" w:author="Gloria Zhu" w:date="2023-02-14T19:33:00Z">
        <w:r w:rsidRPr="007C383C">
          <w:t>TSC management information</w:t>
        </w:r>
      </w:ins>
      <w:ins w:id="92" w:author="Gloria Zhu" w:date="2023-02-14T19:32:00Z">
        <w:r>
          <w:rPr>
            <w:lang w:eastAsia="zh-CN"/>
          </w:rPr>
          <w:t>.</w:t>
        </w:r>
      </w:ins>
    </w:p>
    <w:p w14:paraId="65CCB895" w14:textId="7C9E4126" w:rsidR="00114D61" w:rsidRDefault="00114D61" w:rsidP="00B05530">
      <w:pPr>
        <w:pStyle w:val="B10"/>
        <w:rPr>
          <w:ins w:id="93" w:author="Gloria Zhu" w:date="2023-02-06T15:16:00Z"/>
          <w:lang w:eastAsia="zh-CN"/>
        </w:rPr>
      </w:pPr>
      <w:ins w:id="94" w:author="Frank, 2023-02 v0" w:date="2023-02-16T21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FF4399">
          <w:rPr>
            <w:lang w:eastAsia="zh-CN"/>
          </w:rPr>
          <w:t>Provide the U</w:t>
        </w:r>
      </w:ins>
      <w:ins w:id="95" w:author="Frank, 2023-02 v0" w:date="2023-02-16T21:34:00Z">
        <w:r w:rsidR="00395922">
          <w:rPr>
            <w:lang w:eastAsia="zh-CN"/>
          </w:rPr>
          <w:t xml:space="preserve">E </w:t>
        </w:r>
      </w:ins>
      <w:ins w:id="96" w:author="Frank, 2023-02 v0" w:date="2023-02-16T21:15:00Z">
        <w:r w:rsidR="00FF4399">
          <w:rPr>
            <w:lang w:eastAsia="zh-CN"/>
          </w:rPr>
          <w:t>I</w:t>
        </w:r>
      </w:ins>
      <w:ins w:id="97" w:author="Frank, 2023-02 v0" w:date="2023-02-16T21:34:00Z">
        <w:r w:rsidR="00395922">
          <w:rPr>
            <w:lang w:eastAsia="zh-CN"/>
          </w:rPr>
          <w:t>P Address I</w:t>
        </w:r>
      </w:ins>
      <w:ins w:id="98" w:author="Frank, 2023-02 v0" w:date="2023-02-16T21:15:00Z">
        <w:r w:rsidR="00FF4399">
          <w:rPr>
            <w:lang w:eastAsia="zh-CN"/>
          </w:rPr>
          <w:t>nfo</w:t>
        </w:r>
      </w:ins>
      <w:ins w:id="99" w:author="Frank, 2023-02 v0" w:date="2023-02-16T21:34:00Z">
        <w:r w:rsidR="00395922">
          <w:rPr>
            <w:lang w:eastAsia="zh-CN"/>
          </w:rPr>
          <w:t>rmation</w:t>
        </w:r>
      </w:ins>
      <w:ins w:id="100" w:author="Frank, 2023-02 v0" w:date="2023-02-16T21:15:00Z">
        <w:r w:rsidR="00FF4399">
          <w:rPr>
            <w:lang w:eastAsia="zh-CN"/>
          </w:rPr>
          <w:t xml:space="preserve"> </w:t>
        </w:r>
        <w:r w:rsidR="00FE2DE6">
          <w:rPr>
            <w:lang w:eastAsia="zh-CN"/>
          </w:rPr>
          <w:t xml:space="preserve">for a given PDU session upon query </w:t>
        </w:r>
      </w:ins>
      <w:ins w:id="101" w:author="Frank, 2023-02 v0" w:date="2023-02-16T21:16:00Z">
        <w:r w:rsidR="00FE2DE6">
          <w:rPr>
            <w:lang w:eastAsia="zh-CN"/>
          </w:rPr>
          <w:t xml:space="preserve">of </w:t>
        </w:r>
      </w:ins>
      <w:ins w:id="102" w:author="Frank, 2023-02 v0" w:date="2023-02-16T21:34:00Z">
        <w:r w:rsidR="00395922">
          <w:rPr>
            <w:lang w:eastAsia="zh-CN"/>
          </w:rPr>
          <w:t xml:space="preserve">the </w:t>
        </w:r>
      </w:ins>
      <w:ins w:id="103" w:author="Frank, 2023-02 v0" w:date="2023-02-16T21:16:00Z">
        <w:r w:rsidR="00FE2DE6">
          <w:rPr>
            <w:lang w:eastAsia="zh-CN"/>
          </w:rPr>
          <w:t>UE IP address</w:t>
        </w:r>
        <w:r w:rsidR="005A4B12">
          <w:rPr>
            <w:lang w:eastAsia="zh-CN"/>
          </w:rPr>
          <w:t>.</w:t>
        </w:r>
      </w:ins>
    </w:p>
    <w:p w14:paraId="6CA0F262" w14:textId="77777777" w:rsidR="00B05530" w:rsidRPr="00DC19CC" w:rsidRDefault="00B05530" w:rsidP="00B05530">
      <w:pPr>
        <w:pStyle w:val="B10"/>
        <w:rPr>
          <w:lang w:eastAsia="zh-CN"/>
        </w:rPr>
      </w:pPr>
    </w:p>
    <w:p w14:paraId="1758D1DF" w14:textId="77777777" w:rsidR="00B05530" w:rsidRPr="0061791A" w:rsidRDefault="00B05530" w:rsidP="00B05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754836" w14:textId="5A0AD917" w:rsidR="008975F9" w:rsidRDefault="008975F9" w:rsidP="008975F9">
      <w:pPr>
        <w:pStyle w:val="Heading2"/>
      </w:pPr>
      <w:r>
        <w:t>5.1</w:t>
      </w:r>
      <w:r>
        <w:tab/>
        <w:t>Introduction</w:t>
      </w:r>
    </w:p>
    <w:p w14:paraId="696026F1" w14:textId="77777777" w:rsidR="008975F9" w:rsidRDefault="008975F9" w:rsidP="008975F9">
      <w:r w:rsidRPr="003E4255">
        <w:t>The U</w:t>
      </w:r>
      <w:r>
        <w:t>PF</w:t>
      </w:r>
      <w:r w:rsidRPr="003E4255">
        <w:t xml:space="preserve"> offers the following services via the Nu</w:t>
      </w:r>
      <w:r>
        <w:t>pf</w:t>
      </w:r>
      <w:r w:rsidRPr="003E4255">
        <w:t xml:space="preserve"> interface:</w:t>
      </w:r>
    </w:p>
    <w:p w14:paraId="28C2D7F9" w14:textId="6772B764" w:rsidR="008975F9" w:rsidRDefault="008975F9" w:rsidP="008975F9">
      <w:pPr>
        <w:pStyle w:val="B10"/>
        <w:rPr>
          <w:ins w:id="104" w:author="Frank, 2023-02 v0" w:date="2023-02-14T10:51:00Z"/>
        </w:rPr>
      </w:pPr>
      <w:r w:rsidRPr="00B06F7A">
        <w:t>-</w:t>
      </w:r>
      <w:r w:rsidRPr="00B06F7A">
        <w:tab/>
        <w:t>N</w:t>
      </w:r>
      <w:r>
        <w:t>upf_EventExposure Service</w:t>
      </w:r>
    </w:p>
    <w:p w14:paraId="36F258A9" w14:textId="728F0DB7" w:rsidR="003218ED" w:rsidRDefault="003218ED" w:rsidP="008975F9">
      <w:pPr>
        <w:pStyle w:val="B10"/>
        <w:rPr>
          <w:ins w:id="105" w:author="Frank, 2023-02 v0" w:date="2023-02-16T21:19:00Z"/>
          <w:lang w:eastAsia="zh-CN"/>
        </w:rPr>
      </w:pPr>
      <w:ins w:id="106" w:author="Frank, 2023-02 v0" w:date="2023-02-14T10:51:00Z">
        <w:r>
          <w:t>-</w:t>
        </w:r>
        <w:r>
          <w:tab/>
        </w:r>
        <w:r>
          <w:rPr>
            <w:lang w:eastAsia="zh-CN"/>
          </w:rPr>
          <w:t>Nupf_GetPrivateUEIPaddr Service</w:t>
        </w:r>
      </w:ins>
    </w:p>
    <w:p w14:paraId="6C760CDD" w14:textId="77777777" w:rsidR="00207687" w:rsidRDefault="00207687" w:rsidP="00207687">
      <w:pPr>
        <w:rPr>
          <w:ins w:id="107" w:author="Frank, 2023-02 v0" w:date="2023-02-16T21:19:00Z"/>
        </w:rPr>
      </w:pPr>
      <w:ins w:id="108" w:author="Frank, 2023-02 v0" w:date="2023-02-16T21:19:00Z">
        <w:r w:rsidRPr="003B2883">
          <w:t>The table 5.1-</w:t>
        </w:r>
        <w:r>
          <w:t>X</w:t>
        </w:r>
        <w:r w:rsidRPr="003B2883">
          <w:t xml:space="preserve"> </w:t>
        </w:r>
        <w:r w:rsidRPr="00052626">
          <w:t xml:space="preserve">summarizes the SBI services produced by </w:t>
        </w:r>
        <w:r>
          <w:t>the UPF</w:t>
        </w:r>
        <w:r w:rsidRPr="003B2883">
          <w:t>:</w:t>
        </w:r>
      </w:ins>
    </w:p>
    <w:p w14:paraId="07D86A02" w14:textId="77777777" w:rsidR="00207687" w:rsidRPr="00052626" w:rsidRDefault="00207687" w:rsidP="00207687">
      <w:pPr>
        <w:pStyle w:val="TH"/>
        <w:rPr>
          <w:ins w:id="109" w:author="Frank, 2023-02 v0" w:date="2023-02-16T21:19:00Z"/>
        </w:rPr>
      </w:pPr>
      <w:ins w:id="110" w:author="Frank, 2023-02 v0" w:date="2023-02-16T21:19:00Z">
        <w:r w:rsidRPr="00052626">
          <w:t>Table 5.</w:t>
        </w:r>
        <w:r>
          <w:t>1-X: NF Services provided by UPF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207687" w:rsidRPr="00052626" w14:paraId="388BD4C6" w14:textId="77777777" w:rsidTr="006D11C9">
        <w:trPr>
          <w:ins w:id="111" w:author="Frank, 2023-02 v0" w:date="2023-02-16T21:19:00Z"/>
        </w:trPr>
        <w:tc>
          <w:tcPr>
            <w:tcW w:w="2605" w:type="dxa"/>
            <w:shd w:val="clear" w:color="auto" w:fill="auto"/>
          </w:tcPr>
          <w:p w14:paraId="14677B9D" w14:textId="77777777" w:rsidR="00207687" w:rsidRPr="00052626" w:rsidRDefault="00207687" w:rsidP="006D11C9">
            <w:pPr>
              <w:pStyle w:val="TAH"/>
              <w:rPr>
                <w:ins w:id="112" w:author="Frank, 2023-02 v0" w:date="2023-02-16T21:19:00Z"/>
              </w:rPr>
            </w:pPr>
            <w:ins w:id="113" w:author="Frank, 2023-02 v0" w:date="2023-02-16T21:19:00Z">
              <w:r w:rsidRPr="00052626">
                <w:t>Service Name</w:t>
              </w:r>
            </w:ins>
          </w:p>
        </w:tc>
        <w:tc>
          <w:tcPr>
            <w:tcW w:w="5187" w:type="dxa"/>
            <w:shd w:val="clear" w:color="auto" w:fill="auto"/>
          </w:tcPr>
          <w:p w14:paraId="60FDE1F1" w14:textId="77777777" w:rsidR="00207687" w:rsidRPr="00052626" w:rsidRDefault="00207687" w:rsidP="006D11C9">
            <w:pPr>
              <w:pStyle w:val="TAH"/>
              <w:rPr>
                <w:ins w:id="114" w:author="Frank, 2023-02 v0" w:date="2023-02-16T21:19:00Z"/>
              </w:rPr>
            </w:pPr>
            <w:ins w:id="115" w:author="Frank, 2023-02 v0" w:date="2023-02-16T21:19:00Z">
              <w:r w:rsidRPr="00052626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06D1C554" w14:textId="77777777" w:rsidR="00207687" w:rsidRPr="00052626" w:rsidRDefault="00207687" w:rsidP="006D11C9">
            <w:pPr>
              <w:pStyle w:val="TAH"/>
              <w:rPr>
                <w:ins w:id="116" w:author="Frank, 2023-02 v0" w:date="2023-02-16T21:19:00Z"/>
              </w:rPr>
            </w:pPr>
            <w:ins w:id="117" w:author="Frank, 2023-02 v0" w:date="2023-02-16T21:19:00Z">
              <w:r w:rsidRPr="00052626">
                <w:t>Example Consumers</w:t>
              </w:r>
            </w:ins>
          </w:p>
        </w:tc>
      </w:tr>
      <w:tr w:rsidR="00207687" w:rsidRPr="00052626" w14:paraId="18387671" w14:textId="77777777" w:rsidTr="006D11C9">
        <w:trPr>
          <w:ins w:id="118" w:author="Frank, 2023-02 v0" w:date="2023-02-16T21:19:00Z"/>
        </w:trPr>
        <w:tc>
          <w:tcPr>
            <w:tcW w:w="2605" w:type="dxa"/>
            <w:shd w:val="clear" w:color="auto" w:fill="auto"/>
          </w:tcPr>
          <w:p w14:paraId="676E7EAD" w14:textId="44B3666F" w:rsidR="00207687" w:rsidRPr="00052626" w:rsidRDefault="00207687" w:rsidP="006D11C9">
            <w:pPr>
              <w:pStyle w:val="TAL"/>
              <w:rPr>
                <w:ins w:id="119" w:author="Frank, 2023-02 v0" w:date="2023-02-16T21:19:00Z"/>
              </w:rPr>
            </w:pPr>
            <w:ins w:id="120" w:author="Frank, 2023-02 v0" w:date="2023-02-16T21:19:00Z">
              <w:r w:rsidRPr="00B06F7A">
                <w:t>N</w:t>
              </w:r>
              <w:r>
                <w:t xml:space="preserve">upf_EventExposure </w:t>
              </w:r>
            </w:ins>
          </w:p>
        </w:tc>
        <w:tc>
          <w:tcPr>
            <w:tcW w:w="5187" w:type="dxa"/>
            <w:shd w:val="clear" w:color="auto" w:fill="auto"/>
          </w:tcPr>
          <w:p w14:paraId="14FEAF62" w14:textId="37DFD7F6" w:rsidR="00207687" w:rsidRPr="00052626" w:rsidRDefault="00207687" w:rsidP="006D11C9">
            <w:pPr>
              <w:pStyle w:val="TAL"/>
              <w:rPr>
                <w:ins w:id="121" w:author="Frank, 2023-02 v0" w:date="2023-02-16T21:19:00Z"/>
              </w:rPr>
            </w:pPr>
            <w:ins w:id="122" w:author="Frank, 2023-02 v0" w:date="2023-02-16T21:19:00Z">
              <w:r w:rsidRPr="00653C82">
                <w:t>This service expose</w:t>
              </w:r>
            </w:ins>
            <w:ins w:id="123" w:author="Frank, 2023-02 v0" w:date="2023-02-16T21:30:00Z">
              <w:r w:rsidR="003556AF">
                <w:t>s</w:t>
              </w:r>
            </w:ins>
            <w:ins w:id="124" w:author="Frank, 2023-02 v0" w:date="2023-02-16T21:19:00Z">
              <w:r w:rsidRPr="00653C82">
                <w:t xml:space="preserve"> UPF related information to other NFs</w:t>
              </w:r>
            </w:ins>
          </w:p>
        </w:tc>
        <w:tc>
          <w:tcPr>
            <w:tcW w:w="1842" w:type="dxa"/>
            <w:shd w:val="clear" w:color="auto" w:fill="auto"/>
          </w:tcPr>
          <w:p w14:paraId="099AF1BC" w14:textId="77777777" w:rsidR="00207687" w:rsidRPr="00052626" w:rsidRDefault="00207687" w:rsidP="006D11C9">
            <w:pPr>
              <w:pStyle w:val="TAL"/>
              <w:rPr>
                <w:ins w:id="125" w:author="Frank, 2023-02 v0" w:date="2023-02-16T21:19:00Z"/>
              </w:rPr>
            </w:pPr>
            <w:ins w:id="126" w:author="Frank, 2023-02 v0" w:date="2023-02-16T21:19:00Z">
              <w:r w:rsidRPr="003B2883">
                <w:rPr>
                  <w:lang w:eastAsia="zh-CN"/>
                </w:rPr>
                <w:t xml:space="preserve">SMF, </w:t>
              </w:r>
              <w:r>
                <w:rPr>
                  <w:lang w:eastAsia="zh-CN"/>
                </w:rPr>
                <w:t>NWDAF</w:t>
              </w:r>
              <w:r>
                <w:t xml:space="preserve">, </w:t>
              </w:r>
              <w:r w:rsidRPr="003B2883">
                <w:rPr>
                  <w:lang w:eastAsia="zh-CN"/>
                </w:rPr>
                <w:t>NEF</w:t>
              </w:r>
              <w:r>
                <w:rPr>
                  <w:lang w:eastAsia="zh-CN"/>
                </w:rPr>
                <w:t>, AF, TSCTSF, TSN AF</w:t>
              </w:r>
            </w:ins>
          </w:p>
        </w:tc>
      </w:tr>
      <w:tr w:rsidR="00207687" w:rsidRPr="00052626" w14:paraId="44F7F593" w14:textId="77777777" w:rsidTr="006D11C9">
        <w:trPr>
          <w:ins w:id="127" w:author="Frank, 2023-02 v0" w:date="2023-02-16T21:19:00Z"/>
        </w:trPr>
        <w:tc>
          <w:tcPr>
            <w:tcW w:w="2605" w:type="dxa"/>
            <w:shd w:val="clear" w:color="auto" w:fill="auto"/>
          </w:tcPr>
          <w:p w14:paraId="091FFF81" w14:textId="3065CF92" w:rsidR="00207687" w:rsidRPr="00B06F7A" w:rsidRDefault="00207687" w:rsidP="006D11C9">
            <w:pPr>
              <w:pStyle w:val="TAL"/>
              <w:rPr>
                <w:ins w:id="128" w:author="Frank, 2023-02 v0" w:date="2023-02-16T21:19:00Z"/>
              </w:rPr>
            </w:pPr>
            <w:ins w:id="129" w:author="Frank, 2023-02 v0" w:date="2023-02-16T21:20:00Z">
              <w:r>
                <w:rPr>
                  <w:lang w:eastAsia="zh-CN"/>
                </w:rPr>
                <w:t>Nupf_GetPrivateUEIPaddr</w:t>
              </w:r>
            </w:ins>
          </w:p>
        </w:tc>
        <w:tc>
          <w:tcPr>
            <w:tcW w:w="5187" w:type="dxa"/>
            <w:shd w:val="clear" w:color="auto" w:fill="auto"/>
          </w:tcPr>
          <w:p w14:paraId="2B99ADD0" w14:textId="60ED82D1" w:rsidR="00207687" w:rsidRPr="00653C82" w:rsidRDefault="00FD23ED" w:rsidP="006D11C9">
            <w:pPr>
              <w:pStyle w:val="TAL"/>
              <w:rPr>
                <w:ins w:id="130" w:author="Frank, 2023-02 v0" w:date="2023-02-16T21:19:00Z"/>
              </w:rPr>
            </w:pPr>
            <w:ins w:id="131" w:author="Frank, 2023-02 v0" w:date="2023-02-16T21:31:00Z">
              <w:r w:rsidRPr="00FD23ED">
                <w:t>This service provides the UE IP address information</w:t>
              </w:r>
            </w:ins>
          </w:p>
        </w:tc>
        <w:tc>
          <w:tcPr>
            <w:tcW w:w="1842" w:type="dxa"/>
            <w:shd w:val="clear" w:color="auto" w:fill="auto"/>
          </w:tcPr>
          <w:p w14:paraId="41ADD603" w14:textId="3ACBD960" w:rsidR="00207687" w:rsidRPr="003B2883" w:rsidRDefault="0078574E" w:rsidP="006D11C9">
            <w:pPr>
              <w:pStyle w:val="TAL"/>
              <w:rPr>
                <w:ins w:id="132" w:author="Frank, 2023-02 v0" w:date="2023-02-16T21:19:00Z"/>
                <w:lang w:eastAsia="zh-CN"/>
              </w:rPr>
            </w:pPr>
            <w:ins w:id="133" w:author="Frank, 2023-02 v0" w:date="2023-02-16T21:32:00Z">
              <w:r>
                <w:rPr>
                  <w:lang w:eastAsia="zh-CN"/>
                </w:rPr>
                <w:t>NEF</w:t>
              </w:r>
            </w:ins>
          </w:p>
        </w:tc>
      </w:tr>
    </w:tbl>
    <w:p w14:paraId="750E2408" w14:textId="77777777" w:rsidR="0073659E" w:rsidRDefault="0073659E" w:rsidP="008975F9">
      <w:pPr>
        <w:pStyle w:val="B10"/>
      </w:pPr>
    </w:p>
    <w:p w14:paraId="55E43EED" w14:textId="77777777" w:rsidR="008975F9" w:rsidRPr="002D1C72" w:rsidRDefault="008975F9" w:rsidP="008975F9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14:paraId="304EF146" w14:textId="77777777" w:rsidR="008975F9" w:rsidRPr="002D1C72" w:rsidRDefault="008975F9" w:rsidP="008975F9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4" w:author="Frank, 2023-02 v0" w:date="2023-02-13T22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28"/>
        <w:gridCol w:w="807"/>
        <w:gridCol w:w="2031"/>
        <w:gridCol w:w="2518"/>
        <w:gridCol w:w="1047"/>
        <w:gridCol w:w="898"/>
        <w:tblGridChange w:id="135">
          <w:tblGrid>
            <w:gridCol w:w="2328"/>
            <w:gridCol w:w="807"/>
            <w:gridCol w:w="2031"/>
            <w:gridCol w:w="46"/>
            <w:gridCol w:w="2233"/>
            <w:gridCol w:w="239"/>
            <w:gridCol w:w="898"/>
            <w:gridCol w:w="149"/>
            <w:gridCol w:w="898"/>
          </w:tblGrid>
        </w:tblGridChange>
      </w:tblGrid>
      <w:tr w:rsidR="004349FA" w:rsidRPr="001710F8" w14:paraId="483ECCD0" w14:textId="77777777" w:rsidTr="004349FA">
        <w:tc>
          <w:tcPr>
            <w:tcW w:w="2328" w:type="dxa"/>
            <w:shd w:val="clear" w:color="auto" w:fill="auto"/>
            <w:tcPrChange w:id="136" w:author="Frank, 2023-02 v0" w:date="2023-02-13T22:00:00Z">
              <w:tcPr>
                <w:tcW w:w="2328" w:type="dxa"/>
                <w:shd w:val="clear" w:color="auto" w:fill="auto"/>
              </w:tcPr>
            </w:tcPrChange>
          </w:tcPr>
          <w:p w14:paraId="5F8AE8D6" w14:textId="77777777" w:rsidR="008975F9" w:rsidRPr="001710F8" w:rsidRDefault="008975F9" w:rsidP="00D9123D">
            <w:pPr>
              <w:pStyle w:val="TAH"/>
            </w:pPr>
            <w:r w:rsidRPr="00011D76">
              <w:t>Service Name</w:t>
            </w:r>
          </w:p>
        </w:tc>
        <w:tc>
          <w:tcPr>
            <w:tcW w:w="644" w:type="dxa"/>
            <w:shd w:val="clear" w:color="auto" w:fill="auto"/>
            <w:tcPrChange w:id="137" w:author="Frank, 2023-02 v0" w:date="2023-02-13T22:00:00Z">
              <w:tcPr>
                <w:tcW w:w="807" w:type="dxa"/>
                <w:shd w:val="clear" w:color="auto" w:fill="auto"/>
              </w:tcPr>
            </w:tcPrChange>
          </w:tcPr>
          <w:p w14:paraId="6F1354D9" w14:textId="77777777" w:rsidR="008975F9" w:rsidRPr="001710F8" w:rsidRDefault="008975F9" w:rsidP="00D9123D">
            <w:pPr>
              <w:pStyle w:val="TAH"/>
            </w:pPr>
            <w:r w:rsidRPr="00011D76">
              <w:t>Clause</w:t>
            </w:r>
          </w:p>
        </w:tc>
        <w:tc>
          <w:tcPr>
            <w:tcW w:w="2240" w:type="dxa"/>
            <w:shd w:val="clear" w:color="auto" w:fill="auto"/>
            <w:tcPrChange w:id="138" w:author="Frank, 2023-02 v0" w:date="2023-02-13T22:00:00Z">
              <w:tcPr>
                <w:tcW w:w="2077" w:type="dxa"/>
                <w:gridSpan w:val="2"/>
                <w:shd w:val="clear" w:color="auto" w:fill="auto"/>
              </w:tcPr>
            </w:tcPrChange>
          </w:tcPr>
          <w:p w14:paraId="53AAF361" w14:textId="77777777" w:rsidR="008975F9" w:rsidRPr="001710F8" w:rsidRDefault="008975F9" w:rsidP="00D9123D">
            <w:pPr>
              <w:pStyle w:val="TAH"/>
            </w:pPr>
            <w:r w:rsidRPr="00011D76">
              <w:t>Description</w:t>
            </w:r>
          </w:p>
        </w:tc>
        <w:tc>
          <w:tcPr>
            <w:tcW w:w="2233" w:type="dxa"/>
            <w:shd w:val="clear" w:color="auto" w:fill="auto"/>
            <w:tcPrChange w:id="139" w:author="Frank, 2023-02 v0" w:date="2023-02-13T22:00:00Z">
              <w:tcPr>
                <w:tcW w:w="2233" w:type="dxa"/>
                <w:shd w:val="clear" w:color="auto" w:fill="auto"/>
              </w:tcPr>
            </w:tcPrChange>
          </w:tcPr>
          <w:p w14:paraId="6047B577" w14:textId="77777777" w:rsidR="008975F9" w:rsidRPr="001710F8" w:rsidRDefault="008975F9" w:rsidP="00D9123D">
            <w:pPr>
              <w:pStyle w:val="TAH"/>
            </w:pPr>
            <w:r w:rsidRPr="00011D76">
              <w:t>OpenAPI Specification File</w:t>
            </w:r>
          </w:p>
        </w:tc>
        <w:tc>
          <w:tcPr>
            <w:tcW w:w="1137" w:type="dxa"/>
            <w:shd w:val="clear" w:color="auto" w:fill="auto"/>
            <w:tcPrChange w:id="140" w:author="Frank, 2023-02 v0" w:date="2023-02-13T22:00:00Z">
              <w:tcPr>
                <w:tcW w:w="1137" w:type="dxa"/>
                <w:gridSpan w:val="2"/>
                <w:shd w:val="clear" w:color="auto" w:fill="auto"/>
              </w:tcPr>
            </w:tcPrChange>
          </w:tcPr>
          <w:p w14:paraId="3A097F48" w14:textId="77777777" w:rsidR="008975F9" w:rsidRPr="001710F8" w:rsidRDefault="008975F9" w:rsidP="00D9123D">
            <w:pPr>
              <w:pStyle w:val="TAH"/>
            </w:pPr>
            <w:r w:rsidRPr="00011D76">
              <w:t>apiName</w:t>
            </w:r>
          </w:p>
        </w:tc>
        <w:tc>
          <w:tcPr>
            <w:tcW w:w="1047" w:type="dxa"/>
            <w:shd w:val="clear" w:color="auto" w:fill="auto"/>
            <w:tcPrChange w:id="141" w:author="Frank, 2023-02 v0" w:date="2023-02-13T22:00:00Z">
              <w:tcPr>
                <w:tcW w:w="1047" w:type="dxa"/>
                <w:gridSpan w:val="2"/>
                <w:shd w:val="clear" w:color="auto" w:fill="auto"/>
              </w:tcPr>
            </w:tcPrChange>
          </w:tcPr>
          <w:p w14:paraId="1964B9F6" w14:textId="77777777" w:rsidR="008975F9" w:rsidRPr="001710F8" w:rsidRDefault="008975F9" w:rsidP="00D912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349FA" w:rsidRPr="001710F8" w14:paraId="6ED5E21F" w14:textId="77777777" w:rsidTr="004349FA">
        <w:tc>
          <w:tcPr>
            <w:tcW w:w="2328" w:type="dxa"/>
            <w:shd w:val="clear" w:color="auto" w:fill="auto"/>
            <w:tcPrChange w:id="142" w:author="Frank, 2023-02 v0" w:date="2023-02-13T22:00:00Z">
              <w:tcPr>
                <w:tcW w:w="2328" w:type="dxa"/>
                <w:shd w:val="clear" w:color="auto" w:fill="auto"/>
              </w:tcPr>
            </w:tcPrChange>
          </w:tcPr>
          <w:p w14:paraId="2C44151D" w14:textId="77777777" w:rsidR="008975F9" w:rsidRPr="001710F8" w:rsidRDefault="008975F9" w:rsidP="00D9123D">
            <w:pPr>
              <w:pStyle w:val="TAL"/>
            </w:pPr>
            <w:r w:rsidRPr="00011D76">
              <w:t>Nupf_EventExposure</w:t>
            </w:r>
            <w:r w:rsidRPr="00011D76" w:rsidDel="00CE73D5">
              <w:t xml:space="preserve"> </w:t>
            </w:r>
          </w:p>
        </w:tc>
        <w:tc>
          <w:tcPr>
            <w:tcW w:w="644" w:type="dxa"/>
            <w:shd w:val="clear" w:color="auto" w:fill="auto"/>
            <w:tcPrChange w:id="143" w:author="Frank, 2023-02 v0" w:date="2023-02-13T22:00:00Z">
              <w:tcPr>
                <w:tcW w:w="807" w:type="dxa"/>
                <w:shd w:val="clear" w:color="auto" w:fill="auto"/>
              </w:tcPr>
            </w:tcPrChange>
          </w:tcPr>
          <w:p w14:paraId="4AEAD34D" w14:textId="77777777" w:rsidR="008975F9" w:rsidRPr="001710F8" w:rsidRDefault="008975F9" w:rsidP="00D9123D">
            <w:pPr>
              <w:pStyle w:val="TAL"/>
            </w:pPr>
            <w:r w:rsidRPr="00011D76">
              <w:t>6.1</w:t>
            </w:r>
          </w:p>
        </w:tc>
        <w:tc>
          <w:tcPr>
            <w:tcW w:w="2240" w:type="dxa"/>
            <w:shd w:val="clear" w:color="auto" w:fill="auto"/>
            <w:tcPrChange w:id="144" w:author="Frank, 2023-02 v0" w:date="2023-02-13T22:00:00Z">
              <w:tcPr>
                <w:tcW w:w="2077" w:type="dxa"/>
                <w:gridSpan w:val="2"/>
                <w:shd w:val="clear" w:color="auto" w:fill="auto"/>
              </w:tcPr>
            </w:tcPrChange>
          </w:tcPr>
          <w:p w14:paraId="2DB8FBAD" w14:textId="77777777" w:rsidR="008975F9" w:rsidRPr="001710F8" w:rsidRDefault="008975F9" w:rsidP="00D9123D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2233" w:type="dxa"/>
            <w:shd w:val="clear" w:color="auto" w:fill="auto"/>
            <w:tcPrChange w:id="145" w:author="Frank, 2023-02 v0" w:date="2023-02-13T22:00:00Z">
              <w:tcPr>
                <w:tcW w:w="2233" w:type="dxa"/>
                <w:shd w:val="clear" w:color="auto" w:fill="auto"/>
              </w:tcPr>
            </w:tcPrChange>
          </w:tcPr>
          <w:p w14:paraId="2C9BF95C" w14:textId="77777777" w:rsidR="008975F9" w:rsidRPr="001710F8" w:rsidRDefault="008975F9" w:rsidP="00D9123D">
            <w:pPr>
              <w:pStyle w:val="TAL"/>
            </w:pPr>
            <w:r w:rsidRPr="00011D76">
              <w:t>TS29564_Nupf_</w:t>
            </w:r>
            <w:proofErr w:type="gramStart"/>
            <w:r w:rsidRPr="00011D76">
              <w:t>EE.yaml</w:t>
            </w:r>
            <w:proofErr w:type="gramEnd"/>
          </w:p>
        </w:tc>
        <w:tc>
          <w:tcPr>
            <w:tcW w:w="1137" w:type="dxa"/>
            <w:shd w:val="clear" w:color="auto" w:fill="auto"/>
            <w:tcPrChange w:id="146" w:author="Frank, 2023-02 v0" w:date="2023-02-13T22:00:00Z">
              <w:tcPr>
                <w:tcW w:w="1137" w:type="dxa"/>
                <w:gridSpan w:val="2"/>
                <w:shd w:val="clear" w:color="auto" w:fill="auto"/>
              </w:tcPr>
            </w:tcPrChange>
          </w:tcPr>
          <w:p w14:paraId="76BA0C45" w14:textId="77777777" w:rsidR="008975F9" w:rsidRPr="001710F8" w:rsidRDefault="008975F9" w:rsidP="00D9123D">
            <w:pPr>
              <w:pStyle w:val="TAL"/>
            </w:pPr>
            <w:r w:rsidRPr="00011D76">
              <w:t>nupf-ee</w:t>
            </w:r>
          </w:p>
        </w:tc>
        <w:tc>
          <w:tcPr>
            <w:tcW w:w="1047" w:type="dxa"/>
            <w:shd w:val="clear" w:color="auto" w:fill="auto"/>
            <w:tcPrChange w:id="147" w:author="Frank, 2023-02 v0" w:date="2023-02-13T22:00:00Z">
              <w:tcPr>
                <w:tcW w:w="1047" w:type="dxa"/>
                <w:gridSpan w:val="2"/>
                <w:shd w:val="clear" w:color="auto" w:fill="auto"/>
              </w:tcPr>
            </w:tcPrChange>
          </w:tcPr>
          <w:p w14:paraId="5A75A8B4" w14:textId="77777777" w:rsidR="008975F9" w:rsidRPr="001710F8" w:rsidRDefault="008975F9" w:rsidP="00D9123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054FD0" w:rsidRPr="001710F8" w14:paraId="669DD2C4" w14:textId="77777777" w:rsidTr="004349FA">
        <w:trPr>
          <w:ins w:id="148" w:author="Frank, 2023-02 v0" w:date="2023-02-13T21:58:00Z"/>
        </w:trPr>
        <w:tc>
          <w:tcPr>
            <w:tcW w:w="2328" w:type="dxa"/>
            <w:shd w:val="clear" w:color="auto" w:fill="auto"/>
          </w:tcPr>
          <w:p w14:paraId="41AA9BAC" w14:textId="71E14A05" w:rsidR="00FB5BA8" w:rsidRPr="00011D76" w:rsidRDefault="004349FA" w:rsidP="00D9123D">
            <w:pPr>
              <w:pStyle w:val="TAL"/>
              <w:rPr>
                <w:ins w:id="149" w:author="Frank, 2023-02 v0" w:date="2023-02-13T21:58:00Z"/>
              </w:rPr>
            </w:pPr>
            <w:ins w:id="150" w:author="Frank, 2023-02 v0" w:date="2023-02-13T22:00:00Z">
              <w:r>
                <w:rPr>
                  <w:lang w:eastAsia="zh-CN"/>
                </w:rPr>
                <w:t>Nupf_GetPrivateUEIPaddr</w:t>
              </w:r>
            </w:ins>
          </w:p>
        </w:tc>
        <w:tc>
          <w:tcPr>
            <w:tcW w:w="644" w:type="dxa"/>
            <w:shd w:val="clear" w:color="auto" w:fill="auto"/>
          </w:tcPr>
          <w:p w14:paraId="4922F697" w14:textId="564863CE" w:rsidR="00FB5BA8" w:rsidRPr="00011D76" w:rsidRDefault="004349FA" w:rsidP="00D9123D">
            <w:pPr>
              <w:pStyle w:val="TAL"/>
              <w:rPr>
                <w:ins w:id="151" w:author="Frank, 2023-02 v0" w:date="2023-02-13T21:58:00Z"/>
              </w:rPr>
            </w:pPr>
            <w:ins w:id="152" w:author="Frank, 2023-02 v0" w:date="2023-02-13T21:59:00Z">
              <w:r>
                <w:t>6.2</w:t>
              </w:r>
            </w:ins>
          </w:p>
        </w:tc>
        <w:tc>
          <w:tcPr>
            <w:tcW w:w="2240" w:type="dxa"/>
            <w:shd w:val="clear" w:color="auto" w:fill="auto"/>
          </w:tcPr>
          <w:p w14:paraId="5D5AE847" w14:textId="601960BB" w:rsidR="00FB5BA8" w:rsidRPr="00011D76" w:rsidRDefault="004349FA" w:rsidP="00D9123D">
            <w:pPr>
              <w:pStyle w:val="TAL"/>
              <w:rPr>
                <w:ins w:id="153" w:author="Frank, 2023-02 v0" w:date="2023-02-13T21:58:00Z"/>
              </w:rPr>
            </w:pPr>
            <w:ins w:id="154" w:author="Frank, 2023-02 v0" w:date="2023-02-13T21:59:00Z">
              <w:r>
                <w:t xml:space="preserve">UPF </w:t>
              </w:r>
            </w:ins>
            <w:ins w:id="155" w:author="Frank, 2023-02 v0" w:date="2023-02-13T22:00:00Z">
              <w:r>
                <w:t>GetPrivateUEIPaddr Service</w:t>
              </w:r>
            </w:ins>
          </w:p>
        </w:tc>
        <w:tc>
          <w:tcPr>
            <w:tcW w:w="2233" w:type="dxa"/>
            <w:shd w:val="clear" w:color="auto" w:fill="auto"/>
          </w:tcPr>
          <w:p w14:paraId="038DDB71" w14:textId="4B24F49E" w:rsidR="00FB5BA8" w:rsidRPr="00011D76" w:rsidRDefault="004349FA" w:rsidP="00D9123D">
            <w:pPr>
              <w:pStyle w:val="TAL"/>
              <w:rPr>
                <w:ins w:id="156" w:author="Frank, 2023-02 v0" w:date="2023-02-13T21:58:00Z"/>
              </w:rPr>
            </w:pPr>
            <w:ins w:id="157" w:author="Frank, 2023-02 v0" w:date="2023-02-13T22:00:00Z">
              <w:r w:rsidRPr="00011D76">
                <w:t>TS29564_Nupf_</w:t>
              </w:r>
              <w:r w:rsidR="00054FD0">
                <w:t>G</w:t>
              </w:r>
            </w:ins>
            <w:ins w:id="158" w:author="Frank, 2023-02 v0" w:date="2023-02-13T22:01:00Z">
              <w:r w:rsidR="00054FD0">
                <w:t>UEIP.</w:t>
              </w:r>
            </w:ins>
            <w:ins w:id="159" w:author="Frank, 2023-02 v0" w:date="2023-02-13T22:00:00Z">
              <w:r w:rsidRPr="00011D76">
                <w:t>yaml</w:t>
              </w:r>
            </w:ins>
          </w:p>
        </w:tc>
        <w:tc>
          <w:tcPr>
            <w:tcW w:w="1137" w:type="dxa"/>
            <w:shd w:val="clear" w:color="auto" w:fill="auto"/>
          </w:tcPr>
          <w:p w14:paraId="742823E3" w14:textId="66091138" w:rsidR="00FB5BA8" w:rsidRPr="00011D76" w:rsidRDefault="00054FD0" w:rsidP="00D9123D">
            <w:pPr>
              <w:pStyle w:val="TAL"/>
              <w:rPr>
                <w:ins w:id="160" w:author="Frank, 2023-02 v0" w:date="2023-02-13T21:58:00Z"/>
              </w:rPr>
            </w:pPr>
            <w:ins w:id="161" w:author="Frank, 2023-02 v0" w:date="2023-02-13T22:01:00Z">
              <w:r>
                <w:t>nupf-gueip</w:t>
              </w:r>
            </w:ins>
          </w:p>
        </w:tc>
        <w:tc>
          <w:tcPr>
            <w:tcW w:w="1047" w:type="dxa"/>
            <w:shd w:val="clear" w:color="auto" w:fill="auto"/>
          </w:tcPr>
          <w:p w14:paraId="42F5B141" w14:textId="62FEA9D1" w:rsidR="00FB5BA8" w:rsidRPr="001710F8" w:rsidRDefault="00054FD0" w:rsidP="00D9123D">
            <w:pPr>
              <w:rPr>
                <w:ins w:id="162" w:author="Frank, 2023-02 v0" w:date="2023-02-13T21:58:00Z"/>
                <w:rFonts w:ascii="Arial" w:hAnsi="Arial" w:cs="Arial"/>
                <w:sz w:val="18"/>
                <w:szCs w:val="18"/>
              </w:rPr>
            </w:pPr>
            <w:ins w:id="163" w:author="Frank, 2023-02 v0" w:date="2023-02-13T22:01:00Z">
              <w:r>
                <w:rPr>
                  <w:rFonts w:ascii="Arial" w:hAnsi="Arial" w:cs="Arial"/>
                  <w:sz w:val="18"/>
                  <w:szCs w:val="18"/>
                </w:rPr>
                <w:t>A.3</w:t>
              </w:r>
            </w:ins>
          </w:p>
        </w:tc>
      </w:tr>
    </w:tbl>
    <w:p w14:paraId="265165DB" w14:textId="77777777" w:rsidR="004349FA" w:rsidRPr="004349FA" w:rsidRDefault="004349FA">
      <w:pPr>
        <w:pPrChange w:id="164" w:author="Frank, 2023-02 v0" w:date="2023-02-13T21:59:00Z">
          <w:pPr>
            <w:pStyle w:val="Heading2"/>
            <w:ind w:left="0" w:firstLine="0"/>
          </w:pPr>
        </w:pPrChange>
      </w:pPr>
    </w:p>
    <w:bookmarkEnd w:id="24"/>
    <w:bookmarkEnd w:id="25"/>
    <w:bookmarkEnd w:id="26"/>
    <w:bookmarkEnd w:id="27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5A64" w14:textId="77777777" w:rsidR="000334D7" w:rsidRDefault="000334D7">
      <w:r>
        <w:separator/>
      </w:r>
    </w:p>
  </w:endnote>
  <w:endnote w:type="continuationSeparator" w:id="0">
    <w:p w14:paraId="78D6A83E" w14:textId="77777777" w:rsidR="000334D7" w:rsidRDefault="0003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23230" w14:textId="77777777" w:rsidR="000334D7" w:rsidRDefault="000334D7">
      <w:r>
        <w:separator/>
      </w:r>
    </w:p>
  </w:footnote>
  <w:footnote w:type="continuationSeparator" w:id="0">
    <w:p w14:paraId="7D2A3A24" w14:textId="77777777" w:rsidR="000334D7" w:rsidRDefault="0003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79281">
    <w:abstractNumId w:val="17"/>
  </w:num>
  <w:num w:numId="2" w16cid:durableId="1117989810">
    <w:abstractNumId w:val="19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8"/>
  </w:num>
  <w:num w:numId="7" w16cid:durableId="87698079">
    <w:abstractNumId w:val="20"/>
  </w:num>
  <w:num w:numId="8" w16cid:durableId="427310538">
    <w:abstractNumId w:val="26"/>
  </w:num>
  <w:num w:numId="9" w16cid:durableId="1070427070">
    <w:abstractNumId w:val="4"/>
  </w:num>
  <w:num w:numId="10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973561074">
    <w:abstractNumId w:val="11"/>
  </w:num>
  <w:num w:numId="13" w16cid:durableId="2133673102">
    <w:abstractNumId w:val="24"/>
  </w:num>
  <w:num w:numId="14" w16cid:durableId="838689321">
    <w:abstractNumId w:val="27"/>
  </w:num>
  <w:num w:numId="15" w16cid:durableId="2129887204">
    <w:abstractNumId w:val="23"/>
  </w:num>
  <w:num w:numId="16" w16cid:durableId="348528365">
    <w:abstractNumId w:val="25"/>
  </w:num>
  <w:num w:numId="17" w16cid:durableId="540945015">
    <w:abstractNumId w:val="22"/>
  </w:num>
  <w:num w:numId="18" w16cid:durableId="1213342403">
    <w:abstractNumId w:val="29"/>
  </w:num>
  <w:num w:numId="19" w16cid:durableId="1050492449">
    <w:abstractNumId w:val="18"/>
  </w:num>
  <w:num w:numId="20" w16cid:durableId="1130325027">
    <w:abstractNumId w:val="14"/>
  </w:num>
  <w:num w:numId="21" w16cid:durableId="1306734883">
    <w:abstractNumId w:val="12"/>
  </w:num>
  <w:num w:numId="22" w16cid:durableId="1146312095">
    <w:abstractNumId w:val="15"/>
  </w:num>
  <w:num w:numId="23" w16cid:durableId="1900556375">
    <w:abstractNumId w:val="9"/>
  </w:num>
  <w:num w:numId="24" w16cid:durableId="1063792874">
    <w:abstractNumId w:val="8"/>
  </w:num>
  <w:num w:numId="25" w16cid:durableId="1282614209">
    <w:abstractNumId w:val="7"/>
  </w:num>
  <w:num w:numId="26" w16cid:durableId="1545941270">
    <w:abstractNumId w:val="6"/>
  </w:num>
  <w:num w:numId="27" w16cid:durableId="1498809784">
    <w:abstractNumId w:val="5"/>
  </w:num>
  <w:num w:numId="28" w16cid:durableId="474952319">
    <w:abstractNumId w:val="3"/>
  </w:num>
  <w:num w:numId="29" w16cid:durableId="2057316277">
    <w:abstractNumId w:val="21"/>
  </w:num>
  <w:num w:numId="30" w16cid:durableId="160313043">
    <w:abstractNumId w:val="13"/>
  </w:num>
  <w:num w:numId="31" w16cid:durableId="35736066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4D3B"/>
    <w:rsid w:val="000155ED"/>
    <w:rsid w:val="00015DD3"/>
    <w:rsid w:val="00016AAA"/>
    <w:rsid w:val="00020A9E"/>
    <w:rsid w:val="000210A7"/>
    <w:rsid w:val="00022E4A"/>
    <w:rsid w:val="000234E5"/>
    <w:rsid w:val="00023C14"/>
    <w:rsid w:val="00025358"/>
    <w:rsid w:val="00026A33"/>
    <w:rsid w:val="00027329"/>
    <w:rsid w:val="00027561"/>
    <w:rsid w:val="000313CE"/>
    <w:rsid w:val="00031477"/>
    <w:rsid w:val="00032CB3"/>
    <w:rsid w:val="00032F0A"/>
    <w:rsid w:val="000334D7"/>
    <w:rsid w:val="00034497"/>
    <w:rsid w:val="00036E45"/>
    <w:rsid w:val="000374BA"/>
    <w:rsid w:val="00041C33"/>
    <w:rsid w:val="00042EF6"/>
    <w:rsid w:val="00044982"/>
    <w:rsid w:val="000459C1"/>
    <w:rsid w:val="00045F7A"/>
    <w:rsid w:val="00047209"/>
    <w:rsid w:val="00050C1D"/>
    <w:rsid w:val="00051F65"/>
    <w:rsid w:val="00053A9E"/>
    <w:rsid w:val="00054FD0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588"/>
    <w:rsid w:val="00066E5A"/>
    <w:rsid w:val="0007065B"/>
    <w:rsid w:val="00070F19"/>
    <w:rsid w:val="00071ECC"/>
    <w:rsid w:val="00072BF3"/>
    <w:rsid w:val="000741BC"/>
    <w:rsid w:val="00074E47"/>
    <w:rsid w:val="000774C1"/>
    <w:rsid w:val="00081D89"/>
    <w:rsid w:val="00081EF1"/>
    <w:rsid w:val="000832BE"/>
    <w:rsid w:val="000836BC"/>
    <w:rsid w:val="00086709"/>
    <w:rsid w:val="00091426"/>
    <w:rsid w:val="00091432"/>
    <w:rsid w:val="000914B6"/>
    <w:rsid w:val="00091CAB"/>
    <w:rsid w:val="00092E26"/>
    <w:rsid w:val="00093292"/>
    <w:rsid w:val="00093814"/>
    <w:rsid w:val="00094C24"/>
    <w:rsid w:val="00095ED2"/>
    <w:rsid w:val="0009734B"/>
    <w:rsid w:val="00097889"/>
    <w:rsid w:val="000A0B05"/>
    <w:rsid w:val="000A1D16"/>
    <w:rsid w:val="000A1F56"/>
    <w:rsid w:val="000A4F25"/>
    <w:rsid w:val="000A5E65"/>
    <w:rsid w:val="000A6394"/>
    <w:rsid w:val="000B0F6A"/>
    <w:rsid w:val="000B3409"/>
    <w:rsid w:val="000B464B"/>
    <w:rsid w:val="000B7FED"/>
    <w:rsid w:val="000C038A"/>
    <w:rsid w:val="000C0AD7"/>
    <w:rsid w:val="000C1782"/>
    <w:rsid w:val="000C2430"/>
    <w:rsid w:val="000C2FE0"/>
    <w:rsid w:val="000C4A47"/>
    <w:rsid w:val="000C5557"/>
    <w:rsid w:val="000C556E"/>
    <w:rsid w:val="000C5A33"/>
    <w:rsid w:val="000C5F7E"/>
    <w:rsid w:val="000C6598"/>
    <w:rsid w:val="000C6C05"/>
    <w:rsid w:val="000C7ECA"/>
    <w:rsid w:val="000D108D"/>
    <w:rsid w:val="000D1DA3"/>
    <w:rsid w:val="000D20D7"/>
    <w:rsid w:val="000D3A06"/>
    <w:rsid w:val="000D44B3"/>
    <w:rsid w:val="000D5587"/>
    <w:rsid w:val="000D55C6"/>
    <w:rsid w:val="000D6BFF"/>
    <w:rsid w:val="000E0CE9"/>
    <w:rsid w:val="000E11FE"/>
    <w:rsid w:val="000E14D7"/>
    <w:rsid w:val="000E3E0C"/>
    <w:rsid w:val="000E759C"/>
    <w:rsid w:val="000E79D9"/>
    <w:rsid w:val="000F164E"/>
    <w:rsid w:val="000F1691"/>
    <w:rsid w:val="000F21E8"/>
    <w:rsid w:val="000F40F9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4D61"/>
    <w:rsid w:val="00116E3C"/>
    <w:rsid w:val="0011765E"/>
    <w:rsid w:val="00117CE9"/>
    <w:rsid w:val="00121FA0"/>
    <w:rsid w:val="00123E4A"/>
    <w:rsid w:val="00125CD3"/>
    <w:rsid w:val="001302D1"/>
    <w:rsid w:val="001310E5"/>
    <w:rsid w:val="00131EF3"/>
    <w:rsid w:val="0013215D"/>
    <w:rsid w:val="001323B6"/>
    <w:rsid w:val="00136A4C"/>
    <w:rsid w:val="00137D19"/>
    <w:rsid w:val="00141506"/>
    <w:rsid w:val="0014185F"/>
    <w:rsid w:val="00145D43"/>
    <w:rsid w:val="00150798"/>
    <w:rsid w:val="00151006"/>
    <w:rsid w:val="00152419"/>
    <w:rsid w:val="0015242C"/>
    <w:rsid w:val="00152794"/>
    <w:rsid w:val="00152939"/>
    <w:rsid w:val="00153491"/>
    <w:rsid w:val="001539F4"/>
    <w:rsid w:val="00153CB0"/>
    <w:rsid w:val="00154117"/>
    <w:rsid w:val="001553DB"/>
    <w:rsid w:val="001555E0"/>
    <w:rsid w:val="00155789"/>
    <w:rsid w:val="00155D3C"/>
    <w:rsid w:val="00157BE1"/>
    <w:rsid w:val="00160BA6"/>
    <w:rsid w:val="0016167E"/>
    <w:rsid w:val="001631B9"/>
    <w:rsid w:val="00163D84"/>
    <w:rsid w:val="00164E61"/>
    <w:rsid w:val="00165D83"/>
    <w:rsid w:val="00166856"/>
    <w:rsid w:val="001672F1"/>
    <w:rsid w:val="00167650"/>
    <w:rsid w:val="0017201A"/>
    <w:rsid w:val="00173D9D"/>
    <w:rsid w:val="00174242"/>
    <w:rsid w:val="00175666"/>
    <w:rsid w:val="001772BD"/>
    <w:rsid w:val="00180916"/>
    <w:rsid w:val="00184754"/>
    <w:rsid w:val="00184C32"/>
    <w:rsid w:val="001900B5"/>
    <w:rsid w:val="00190342"/>
    <w:rsid w:val="00190AF0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B21"/>
    <w:rsid w:val="001B52F0"/>
    <w:rsid w:val="001B612F"/>
    <w:rsid w:val="001B70C3"/>
    <w:rsid w:val="001B7A65"/>
    <w:rsid w:val="001C1008"/>
    <w:rsid w:val="001C64D2"/>
    <w:rsid w:val="001C671A"/>
    <w:rsid w:val="001C6EA9"/>
    <w:rsid w:val="001C6F63"/>
    <w:rsid w:val="001C7375"/>
    <w:rsid w:val="001C7FEB"/>
    <w:rsid w:val="001D095F"/>
    <w:rsid w:val="001D13B9"/>
    <w:rsid w:val="001D15C7"/>
    <w:rsid w:val="001D456C"/>
    <w:rsid w:val="001D6EAD"/>
    <w:rsid w:val="001D75B6"/>
    <w:rsid w:val="001D7E60"/>
    <w:rsid w:val="001E0CF9"/>
    <w:rsid w:val="001E274B"/>
    <w:rsid w:val="001E2D36"/>
    <w:rsid w:val="001E3F37"/>
    <w:rsid w:val="001E4018"/>
    <w:rsid w:val="001E41F3"/>
    <w:rsid w:val="001F0C5A"/>
    <w:rsid w:val="001F1A04"/>
    <w:rsid w:val="001F2DDA"/>
    <w:rsid w:val="001F3063"/>
    <w:rsid w:val="001F5D56"/>
    <w:rsid w:val="001F6004"/>
    <w:rsid w:val="00201D0B"/>
    <w:rsid w:val="002044CC"/>
    <w:rsid w:val="00204EDE"/>
    <w:rsid w:val="00205F5E"/>
    <w:rsid w:val="00206CEE"/>
    <w:rsid w:val="00206EC8"/>
    <w:rsid w:val="00207687"/>
    <w:rsid w:val="00212BFA"/>
    <w:rsid w:val="00212CD8"/>
    <w:rsid w:val="00217004"/>
    <w:rsid w:val="0022337F"/>
    <w:rsid w:val="00225AD7"/>
    <w:rsid w:val="00226A3B"/>
    <w:rsid w:val="0023099B"/>
    <w:rsid w:val="00230B97"/>
    <w:rsid w:val="00230EBE"/>
    <w:rsid w:val="0023156E"/>
    <w:rsid w:val="00232D24"/>
    <w:rsid w:val="00233BBD"/>
    <w:rsid w:val="002344C1"/>
    <w:rsid w:val="0023584C"/>
    <w:rsid w:val="00241991"/>
    <w:rsid w:val="00245416"/>
    <w:rsid w:val="00245731"/>
    <w:rsid w:val="00250BB0"/>
    <w:rsid w:val="00253F31"/>
    <w:rsid w:val="0025413B"/>
    <w:rsid w:val="002547F0"/>
    <w:rsid w:val="002562AB"/>
    <w:rsid w:val="00257337"/>
    <w:rsid w:val="00257365"/>
    <w:rsid w:val="00257CD2"/>
    <w:rsid w:val="0026004D"/>
    <w:rsid w:val="00260486"/>
    <w:rsid w:val="00260793"/>
    <w:rsid w:val="00261147"/>
    <w:rsid w:val="00261BF3"/>
    <w:rsid w:val="00261CA4"/>
    <w:rsid w:val="00261EB2"/>
    <w:rsid w:val="00262B19"/>
    <w:rsid w:val="00262E2D"/>
    <w:rsid w:val="002635A8"/>
    <w:rsid w:val="002638A1"/>
    <w:rsid w:val="002640DD"/>
    <w:rsid w:val="0026478F"/>
    <w:rsid w:val="00265E24"/>
    <w:rsid w:val="002663CC"/>
    <w:rsid w:val="002674D6"/>
    <w:rsid w:val="0026787A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60C4"/>
    <w:rsid w:val="00287D5C"/>
    <w:rsid w:val="00290699"/>
    <w:rsid w:val="002943ED"/>
    <w:rsid w:val="00294410"/>
    <w:rsid w:val="002951AF"/>
    <w:rsid w:val="002A043D"/>
    <w:rsid w:val="002A207E"/>
    <w:rsid w:val="002A2C8C"/>
    <w:rsid w:val="002A3FF4"/>
    <w:rsid w:val="002A4E10"/>
    <w:rsid w:val="002A67DE"/>
    <w:rsid w:val="002A7565"/>
    <w:rsid w:val="002A7D87"/>
    <w:rsid w:val="002B3BFF"/>
    <w:rsid w:val="002B3FE7"/>
    <w:rsid w:val="002B5741"/>
    <w:rsid w:val="002C0DA8"/>
    <w:rsid w:val="002C345C"/>
    <w:rsid w:val="002C39AC"/>
    <w:rsid w:val="002C413A"/>
    <w:rsid w:val="002C5A6C"/>
    <w:rsid w:val="002D1B56"/>
    <w:rsid w:val="002D2ADD"/>
    <w:rsid w:val="002D3E68"/>
    <w:rsid w:val="002D3EF2"/>
    <w:rsid w:val="002D4769"/>
    <w:rsid w:val="002D51F5"/>
    <w:rsid w:val="002E2584"/>
    <w:rsid w:val="002E472E"/>
    <w:rsid w:val="002E4BB4"/>
    <w:rsid w:val="002E4DAA"/>
    <w:rsid w:val="002E5D5E"/>
    <w:rsid w:val="002E606E"/>
    <w:rsid w:val="002F362D"/>
    <w:rsid w:val="002F6E70"/>
    <w:rsid w:val="00301474"/>
    <w:rsid w:val="0030235F"/>
    <w:rsid w:val="0030261B"/>
    <w:rsid w:val="00305409"/>
    <w:rsid w:val="00305A94"/>
    <w:rsid w:val="00305DB7"/>
    <w:rsid w:val="00306262"/>
    <w:rsid w:val="003064D0"/>
    <w:rsid w:val="0030752F"/>
    <w:rsid w:val="00307ABD"/>
    <w:rsid w:val="00310F55"/>
    <w:rsid w:val="00311DB6"/>
    <w:rsid w:val="00314BB8"/>
    <w:rsid w:val="00314ED6"/>
    <w:rsid w:val="00316DA7"/>
    <w:rsid w:val="00316ECD"/>
    <w:rsid w:val="00320743"/>
    <w:rsid w:val="003218ED"/>
    <w:rsid w:val="00321B55"/>
    <w:rsid w:val="00322E1E"/>
    <w:rsid w:val="00323E65"/>
    <w:rsid w:val="00325A6D"/>
    <w:rsid w:val="00325BE3"/>
    <w:rsid w:val="003264FB"/>
    <w:rsid w:val="00332FDB"/>
    <w:rsid w:val="00335B8C"/>
    <w:rsid w:val="00337533"/>
    <w:rsid w:val="00337E84"/>
    <w:rsid w:val="00342640"/>
    <w:rsid w:val="00344514"/>
    <w:rsid w:val="00344520"/>
    <w:rsid w:val="0034508B"/>
    <w:rsid w:val="003466CF"/>
    <w:rsid w:val="00346784"/>
    <w:rsid w:val="003469D9"/>
    <w:rsid w:val="00347809"/>
    <w:rsid w:val="00347950"/>
    <w:rsid w:val="003504ED"/>
    <w:rsid w:val="0035162C"/>
    <w:rsid w:val="0035219B"/>
    <w:rsid w:val="003522AF"/>
    <w:rsid w:val="0035434B"/>
    <w:rsid w:val="003556AF"/>
    <w:rsid w:val="00356B41"/>
    <w:rsid w:val="00356BEF"/>
    <w:rsid w:val="003609EF"/>
    <w:rsid w:val="003610D5"/>
    <w:rsid w:val="0036231A"/>
    <w:rsid w:val="003631DF"/>
    <w:rsid w:val="003654BD"/>
    <w:rsid w:val="003658FF"/>
    <w:rsid w:val="00365A35"/>
    <w:rsid w:val="00366C9D"/>
    <w:rsid w:val="00367B2C"/>
    <w:rsid w:val="003703A7"/>
    <w:rsid w:val="00372681"/>
    <w:rsid w:val="0037341E"/>
    <w:rsid w:val="00374DD4"/>
    <w:rsid w:val="00375764"/>
    <w:rsid w:val="00375FEA"/>
    <w:rsid w:val="0038034E"/>
    <w:rsid w:val="0038741B"/>
    <w:rsid w:val="00387F55"/>
    <w:rsid w:val="00392D5A"/>
    <w:rsid w:val="00392D68"/>
    <w:rsid w:val="00393F03"/>
    <w:rsid w:val="0039580A"/>
    <w:rsid w:val="0039583F"/>
    <w:rsid w:val="00395922"/>
    <w:rsid w:val="00397589"/>
    <w:rsid w:val="003A01BC"/>
    <w:rsid w:val="003A0452"/>
    <w:rsid w:val="003A2C82"/>
    <w:rsid w:val="003A5A76"/>
    <w:rsid w:val="003A7D58"/>
    <w:rsid w:val="003B00BF"/>
    <w:rsid w:val="003B1070"/>
    <w:rsid w:val="003B11EA"/>
    <w:rsid w:val="003B134D"/>
    <w:rsid w:val="003B2158"/>
    <w:rsid w:val="003B472C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62A"/>
    <w:rsid w:val="003C2C7B"/>
    <w:rsid w:val="003C2D3F"/>
    <w:rsid w:val="003C40EE"/>
    <w:rsid w:val="003C436B"/>
    <w:rsid w:val="003C5124"/>
    <w:rsid w:val="003C71E0"/>
    <w:rsid w:val="003D0047"/>
    <w:rsid w:val="003D0418"/>
    <w:rsid w:val="003D0A43"/>
    <w:rsid w:val="003D1E28"/>
    <w:rsid w:val="003D6A9A"/>
    <w:rsid w:val="003D7A08"/>
    <w:rsid w:val="003D7D10"/>
    <w:rsid w:val="003E1A36"/>
    <w:rsid w:val="003E1E69"/>
    <w:rsid w:val="003E1F44"/>
    <w:rsid w:val="003E626D"/>
    <w:rsid w:val="003E6DF2"/>
    <w:rsid w:val="003E7295"/>
    <w:rsid w:val="003E7CDA"/>
    <w:rsid w:val="003F0518"/>
    <w:rsid w:val="003F0693"/>
    <w:rsid w:val="003F0BA5"/>
    <w:rsid w:val="003F128B"/>
    <w:rsid w:val="003F26E1"/>
    <w:rsid w:val="003F379C"/>
    <w:rsid w:val="003F4192"/>
    <w:rsid w:val="003F5436"/>
    <w:rsid w:val="004009DE"/>
    <w:rsid w:val="00400AD8"/>
    <w:rsid w:val="0040298C"/>
    <w:rsid w:val="00402FD7"/>
    <w:rsid w:val="00410371"/>
    <w:rsid w:val="00410FCC"/>
    <w:rsid w:val="00411591"/>
    <w:rsid w:val="00415BCE"/>
    <w:rsid w:val="00415CC2"/>
    <w:rsid w:val="00420E5B"/>
    <w:rsid w:val="00420F2D"/>
    <w:rsid w:val="00421C60"/>
    <w:rsid w:val="00422ECB"/>
    <w:rsid w:val="00423598"/>
    <w:rsid w:val="004242F1"/>
    <w:rsid w:val="00425F44"/>
    <w:rsid w:val="00426089"/>
    <w:rsid w:val="004309C9"/>
    <w:rsid w:val="00432799"/>
    <w:rsid w:val="00433881"/>
    <w:rsid w:val="004349FA"/>
    <w:rsid w:val="00434CE4"/>
    <w:rsid w:val="004355A0"/>
    <w:rsid w:val="004409DC"/>
    <w:rsid w:val="004417D9"/>
    <w:rsid w:val="00441938"/>
    <w:rsid w:val="0044300A"/>
    <w:rsid w:val="00444FB6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61A7F"/>
    <w:rsid w:val="00463038"/>
    <w:rsid w:val="00463831"/>
    <w:rsid w:val="00470A56"/>
    <w:rsid w:val="00474C09"/>
    <w:rsid w:val="0047506D"/>
    <w:rsid w:val="00475E9C"/>
    <w:rsid w:val="00476B05"/>
    <w:rsid w:val="00477061"/>
    <w:rsid w:val="0048049C"/>
    <w:rsid w:val="00481988"/>
    <w:rsid w:val="0048553C"/>
    <w:rsid w:val="004864ED"/>
    <w:rsid w:val="004909FC"/>
    <w:rsid w:val="00491750"/>
    <w:rsid w:val="00492E2D"/>
    <w:rsid w:val="0049341B"/>
    <w:rsid w:val="00493528"/>
    <w:rsid w:val="0049497F"/>
    <w:rsid w:val="00494E78"/>
    <w:rsid w:val="004A1472"/>
    <w:rsid w:val="004A3E37"/>
    <w:rsid w:val="004A55F1"/>
    <w:rsid w:val="004A5AD5"/>
    <w:rsid w:val="004A5F6A"/>
    <w:rsid w:val="004A6B0C"/>
    <w:rsid w:val="004A6C0A"/>
    <w:rsid w:val="004A6E9F"/>
    <w:rsid w:val="004A7F57"/>
    <w:rsid w:val="004B0A88"/>
    <w:rsid w:val="004B293D"/>
    <w:rsid w:val="004B3275"/>
    <w:rsid w:val="004B5941"/>
    <w:rsid w:val="004B6EB8"/>
    <w:rsid w:val="004B75B7"/>
    <w:rsid w:val="004B77BE"/>
    <w:rsid w:val="004C37AA"/>
    <w:rsid w:val="004C53C6"/>
    <w:rsid w:val="004D0CD9"/>
    <w:rsid w:val="004D226B"/>
    <w:rsid w:val="004D370A"/>
    <w:rsid w:val="004D4AB6"/>
    <w:rsid w:val="004D5904"/>
    <w:rsid w:val="004D6B08"/>
    <w:rsid w:val="004D7C6B"/>
    <w:rsid w:val="004E291F"/>
    <w:rsid w:val="004E2D28"/>
    <w:rsid w:val="004E404A"/>
    <w:rsid w:val="004E5BDA"/>
    <w:rsid w:val="004E6EAB"/>
    <w:rsid w:val="004E741D"/>
    <w:rsid w:val="004F06A7"/>
    <w:rsid w:val="004F2787"/>
    <w:rsid w:val="004F6BE2"/>
    <w:rsid w:val="004F7E69"/>
    <w:rsid w:val="004F7F6F"/>
    <w:rsid w:val="00500771"/>
    <w:rsid w:val="00505CC4"/>
    <w:rsid w:val="00513435"/>
    <w:rsid w:val="005139DB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5650"/>
    <w:rsid w:val="00536481"/>
    <w:rsid w:val="005367AD"/>
    <w:rsid w:val="00540E64"/>
    <w:rsid w:val="00541C92"/>
    <w:rsid w:val="00542287"/>
    <w:rsid w:val="00544B5E"/>
    <w:rsid w:val="00545D50"/>
    <w:rsid w:val="00545FA0"/>
    <w:rsid w:val="00547111"/>
    <w:rsid w:val="00550E7E"/>
    <w:rsid w:val="00550EE0"/>
    <w:rsid w:val="005534C4"/>
    <w:rsid w:val="0055641E"/>
    <w:rsid w:val="00564CC5"/>
    <w:rsid w:val="005700BA"/>
    <w:rsid w:val="0057177B"/>
    <w:rsid w:val="00572D7F"/>
    <w:rsid w:val="00575569"/>
    <w:rsid w:val="005755D1"/>
    <w:rsid w:val="00575C94"/>
    <w:rsid w:val="00577455"/>
    <w:rsid w:val="00577C64"/>
    <w:rsid w:val="00582BF5"/>
    <w:rsid w:val="005846BE"/>
    <w:rsid w:val="00585080"/>
    <w:rsid w:val="00586A9F"/>
    <w:rsid w:val="005900F7"/>
    <w:rsid w:val="00592465"/>
    <w:rsid w:val="00592D74"/>
    <w:rsid w:val="00592DCA"/>
    <w:rsid w:val="0059472F"/>
    <w:rsid w:val="00596112"/>
    <w:rsid w:val="005974F1"/>
    <w:rsid w:val="005A01D2"/>
    <w:rsid w:val="005A06C8"/>
    <w:rsid w:val="005A0EDC"/>
    <w:rsid w:val="005A4B12"/>
    <w:rsid w:val="005A4DAA"/>
    <w:rsid w:val="005A5671"/>
    <w:rsid w:val="005A5F85"/>
    <w:rsid w:val="005A6B15"/>
    <w:rsid w:val="005B10E7"/>
    <w:rsid w:val="005B1ECD"/>
    <w:rsid w:val="005B1F25"/>
    <w:rsid w:val="005B226B"/>
    <w:rsid w:val="005B3A16"/>
    <w:rsid w:val="005B565A"/>
    <w:rsid w:val="005B70B3"/>
    <w:rsid w:val="005B7F22"/>
    <w:rsid w:val="005C2760"/>
    <w:rsid w:val="005C482F"/>
    <w:rsid w:val="005C539A"/>
    <w:rsid w:val="005C5BA4"/>
    <w:rsid w:val="005C6830"/>
    <w:rsid w:val="005D02C6"/>
    <w:rsid w:val="005D1021"/>
    <w:rsid w:val="005D2539"/>
    <w:rsid w:val="005D557B"/>
    <w:rsid w:val="005D6142"/>
    <w:rsid w:val="005E05EB"/>
    <w:rsid w:val="005E19B1"/>
    <w:rsid w:val="005E262E"/>
    <w:rsid w:val="005E2C44"/>
    <w:rsid w:val="005E4916"/>
    <w:rsid w:val="005E6767"/>
    <w:rsid w:val="005F0DF3"/>
    <w:rsid w:val="005F1DC5"/>
    <w:rsid w:val="005F2102"/>
    <w:rsid w:val="006018C8"/>
    <w:rsid w:val="00603EFE"/>
    <w:rsid w:val="00604F2E"/>
    <w:rsid w:val="006056D5"/>
    <w:rsid w:val="00605A07"/>
    <w:rsid w:val="0060688B"/>
    <w:rsid w:val="006101BD"/>
    <w:rsid w:val="006124FC"/>
    <w:rsid w:val="00612CCF"/>
    <w:rsid w:val="006133A6"/>
    <w:rsid w:val="00613DBD"/>
    <w:rsid w:val="00614348"/>
    <w:rsid w:val="006145E9"/>
    <w:rsid w:val="00614B23"/>
    <w:rsid w:val="00614B32"/>
    <w:rsid w:val="00614B3A"/>
    <w:rsid w:val="006151A2"/>
    <w:rsid w:val="0061549B"/>
    <w:rsid w:val="006170B4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57ED"/>
    <w:rsid w:val="00627A11"/>
    <w:rsid w:val="00627C14"/>
    <w:rsid w:val="0063568A"/>
    <w:rsid w:val="0063666C"/>
    <w:rsid w:val="006400E8"/>
    <w:rsid w:val="006420A5"/>
    <w:rsid w:val="0064321D"/>
    <w:rsid w:val="0064399E"/>
    <w:rsid w:val="006439CE"/>
    <w:rsid w:val="006453AA"/>
    <w:rsid w:val="00647391"/>
    <w:rsid w:val="006524C7"/>
    <w:rsid w:val="00653434"/>
    <w:rsid w:val="00654020"/>
    <w:rsid w:val="0065416C"/>
    <w:rsid w:val="0065579C"/>
    <w:rsid w:val="0065610F"/>
    <w:rsid w:val="006612C0"/>
    <w:rsid w:val="00661876"/>
    <w:rsid w:val="00661E21"/>
    <w:rsid w:val="006630D8"/>
    <w:rsid w:val="006636B5"/>
    <w:rsid w:val="00664BC3"/>
    <w:rsid w:val="00665C47"/>
    <w:rsid w:val="00666493"/>
    <w:rsid w:val="00667FBF"/>
    <w:rsid w:val="00670C9F"/>
    <w:rsid w:val="00671AF9"/>
    <w:rsid w:val="0067402F"/>
    <w:rsid w:val="00674AFF"/>
    <w:rsid w:val="00680A2B"/>
    <w:rsid w:val="006821E0"/>
    <w:rsid w:val="00683377"/>
    <w:rsid w:val="0068508C"/>
    <w:rsid w:val="00685FB4"/>
    <w:rsid w:val="006861F8"/>
    <w:rsid w:val="00686674"/>
    <w:rsid w:val="00686A0E"/>
    <w:rsid w:val="006879D0"/>
    <w:rsid w:val="00687EBE"/>
    <w:rsid w:val="00690457"/>
    <w:rsid w:val="0069068A"/>
    <w:rsid w:val="00691661"/>
    <w:rsid w:val="00694562"/>
    <w:rsid w:val="00695808"/>
    <w:rsid w:val="006961F4"/>
    <w:rsid w:val="006A25C1"/>
    <w:rsid w:val="006A7AD9"/>
    <w:rsid w:val="006B12F0"/>
    <w:rsid w:val="006B46FB"/>
    <w:rsid w:val="006B4C7F"/>
    <w:rsid w:val="006B64F5"/>
    <w:rsid w:val="006B6908"/>
    <w:rsid w:val="006C0153"/>
    <w:rsid w:val="006C36BC"/>
    <w:rsid w:val="006C7C8A"/>
    <w:rsid w:val="006C7CE6"/>
    <w:rsid w:val="006D00BF"/>
    <w:rsid w:val="006D409B"/>
    <w:rsid w:val="006D5DD2"/>
    <w:rsid w:val="006D690C"/>
    <w:rsid w:val="006D76CE"/>
    <w:rsid w:val="006D7D5B"/>
    <w:rsid w:val="006E005C"/>
    <w:rsid w:val="006E07C8"/>
    <w:rsid w:val="006E1692"/>
    <w:rsid w:val="006E1B40"/>
    <w:rsid w:val="006E1DA1"/>
    <w:rsid w:val="006E21FB"/>
    <w:rsid w:val="006E38F5"/>
    <w:rsid w:val="006E59CA"/>
    <w:rsid w:val="006E627A"/>
    <w:rsid w:val="006E7287"/>
    <w:rsid w:val="006E7403"/>
    <w:rsid w:val="006E787A"/>
    <w:rsid w:val="006F127B"/>
    <w:rsid w:val="006F12FC"/>
    <w:rsid w:val="006F1B54"/>
    <w:rsid w:val="006F2A63"/>
    <w:rsid w:val="006F39E7"/>
    <w:rsid w:val="006F404A"/>
    <w:rsid w:val="006F4F28"/>
    <w:rsid w:val="006F5895"/>
    <w:rsid w:val="006F5A4D"/>
    <w:rsid w:val="006F6F69"/>
    <w:rsid w:val="006F7170"/>
    <w:rsid w:val="00700A04"/>
    <w:rsid w:val="00700E23"/>
    <w:rsid w:val="00703046"/>
    <w:rsid w:val="00704244"/>
    <w:rsid w:val="007049B6"/>
    <w:rsid w:val="00705344"/>
    <w:rsid w:val="00710A92"/>
    <w:rsid w:val="00710B85"/>
    <w:rsid w:val="00711F2E"/>
    <w:rsid w:val="007209E2"/>
    <w:rsid w:val="00721D55"/>
    <w:rsid w:val="0072218C"/>
    <w:rsid w:val="0072404B"/>
    <w:rsid w:val="00724180"/>
    <w:rsid w:val="00724B60"/>
    <w:rsid w:val="0072532B"/>
    <w:rsid w:val="007306D9"/>
    <w:rsid w:val="00731C23"/>
    <w:rsid w:val="00732CF8"/>
    <w:rsid w:val="00733F9F"/>
    <w:rsid w:val="0073464A"/>
    <w:rsid w:val="00735979"/>
    <w:rsid w:val="0073659E"/>
    <w:rsid w:val="007413A2"/>
    <w:rsid w:val="00741841"/>
    <w:rsid w:val="00741B68"/>
    <w:rsid w:val="00742B6B"/>
    <w:rsid w:val="00744054"/>
    <w:rsid w:val="00744394"/>
    <w:rsid w:val="00744DD9"/>
    <w:rsid w:val="00745EB2"/>
    <w:rsid w:val="00747303"/>
    <w:rsid w:val="00747488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0F42"/>
    <w:rsid w:val="00761F55"/>
    <w:rsid w:val="007624DD"/>
    <w:rsid w:val="00763E95"/>
    <w:rsid w:val="00763F31"/>
    <w:rsid w:val="00765A63"/>
    <w:rsid w:val="007721E6"/>
    <w:rsid w:val="007731BE"/>
    <w:rsid w:val="0077500E"/>
    <w:rsid w:val="00776EED"/>
    <w:rsid w:val="00777A33"/>
    <w:rsid w:val="007804F2"/>
    <w:rsid w:val="00780623"/>
    <w:rsid w:val="00782157"/>
    <w:rsid w:val="007827D4"/>
    <w:rsid w:val="00784D50"/>
    <w:rsid w:val="00784DFB"/>
    <w:rsid w:val="0078525E"/>
    <w:rsid w:val="0078574E"/>
    <w:rsid w:val="0078590F"/>
    <w:rsid w:val="00785AAD"/>
    <w:rsid w:val="00786764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A7F32"/>
    <w:rsid w:val="007B0C1B"/>
    <w:rsid w:val="007B1647"/>
    <w:rsid w:val="007B1DD0"/>
    <w:rsid w:val="007B2290"/>
    <w:rsid w:val="007B2599"/>
    <w:rsid w:val="007B388B"/>
    <w:rsid w:val="007B512A"/>
    <w:rsid w:val="007B677D"/>
    <w:rsid w:val="007B7250"/>
    <w:rsid w:val="007C2097"/>
    <w:rsid w:val="007C210E"/>
    <w:rsid w:val="007C286C"/>
    <w:rsid w:val="007C33A3"/>
    <w:rsid w:val="007C46CA"/>
    <w:rsid w:val="007C52E4"/>
    <w:rsid w:val="007C5FE8"/>
    <w:rsid w:val="007C6DEC"/>
    <w:rsid w:val="007D100C"/>
    <w:rsid w:val="007D232D"/>
    <w:rsid w:val="007D3003"/>
    <w:rsid w:val="007D3582"/>
    <w:rsid w:val="007D36DA"/>
    <w:rsid w:val="007D38A8"/>
    <w:rsid w:val="007D516B"/>
    <w:rsid w:val="007D5CF4"/>
    <w:rsid w:val="007D6A07"/>
    <w:rsid w:val="007E1D3B"/>
    <w:rsid w:val="007E1F79"/>
    <w:rsid w:val="007E3A14"/>
    <w:rsid w:val="007E4F4C"/>
    <w:rsid w:val="007E6EB0"/>
    <w:rsid w:val="007F07BE"/>
    <w:rsid w:val="007F1FE2"/>
    <w:rsid w:val="007F3438"/>
    <w:rsid w:val="007F7259"/>
    <w:rsid w:val="00803604"/>
    <w:rsid w:val="008040A8"/>
    <w:rsid w:val="008053D5"/>
    <w:rsid w:val="00805A63"/>
    <w:rsid w:val="00806A2E"/>
    <w:rsid w:val="008107EC"/>
    <w:rsid w:val="0081081E"/>
    <w:rsid w:val="008118D0"/>
    <w:rsid w:val="00812437"/>
    <w:rsid w:val="008135FC"/>
    <w:rsid w:val="00813650"/>
    <w:rsid w:val="0081677C"/>
    <w:rsid w:val="008179A8"/>
    <w:rsid w:val="0082182B"/>
    <w:rsid w:val="008225F2"/>
    <w:rsid w:val="008227FF"/>
    <w:rsid w:val="00823525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421B4"/>
    <w:rsid w:val="00843226"/>
    <w:rsid w:val="00844105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746"/>
    <w:rsid w:val="00870015"/>
    <w:rsid w:val="00870EE7"/>
    <w:rsid w:val="008732AA"/>
    <w:rsid w:val="0087428D"/>
    <w:rsid w:val="00875450"/>
    <w:rsid w:val="0087589D"/>
    <w:rsid w:val="00876E20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5F9"/>
    <w:rsid w:val="00897C96"/>
    <w:rsid w:val="008A03CE"/>
    <w:rsid w:val="008A09C0"/>
    <w:rsid w:val="008A22FA"/>
    <w:rsid w:val="008A3479"/>
    <w:rsid w:val="008A375A"/>
    <w:rsid w:val="008A45A6"/>
    <w:rsid w:val="008A4F3B"/>
    <w:rsid w:val="008A74C6"/>
    <w:rsid w:val="008B13D1"/>
    <w:rsid w:val="008B149B"/>
    <w:rsid w:val="008B153D"/>
    <w:rsid w:val="008B216A"/>
    <w:rsid w:val="008B36FE"/>
    <w:rsid w:val="008B54D3"/>
    <w:rsid w:val="008B5892"/>
    <w:rsid w:val="008B5E4B"/>
    <w:rsid w:val="008B6CC5"/>
    <w:rsid w:val="008B76B6"/>
    <w:rsid w:val="008C0B36"/>
    <w:rsid w:val="008C379F"/>
    <w:rsid w:val="008C39D4"/>
    <w:rsid w:val="008C40D0"/>
    <w:rsid w:val="008C4FCA"/>
    <w:rsid w:val="008C50BF"/>
    <w:rsid w:val="008C5FAB"/>
    <w:rsid w:val="008C6236"/>
    <w:rsid w:val="008C63CE"/>
    <w:rsid w:val="008C7A04"/>
    <w:rsid w:val="008D0C00"/>
    <w:rsid w:val="008D1D77"/>
    <w:rsid w:val="008D3B49"/>
    <w:rsid w:val="008D3D65"/>
    <w:rsid w:val="008D6E37"/>
    <w:rsid w:val="008D7337"/>
    <w:rsid w:val="008E054F"/>
    <w:rsid w:val="008E21E3"/>
    <w:rsid w:val="008E2ABC"/>
    <w:rsid w:val="008E321E"/>
    <w:rsid w:val="008F0EBB"/>
    <w:rsid w:val="008F18A3"/>
    <w:rsid w:val="008F2D81"/>
    <w:rsid w:val="008F313D"/>
    <w:rsid w:val="008F3789"/>
    <w:rsid w:val="008F5BE5"/>
    <w:rsid w:val="008F686C"/>
    <w:rsid w:val="00904321"/>
    <w:rsid w:val="00904CA2"/>
    <w:rsid w:val="00905F8D"/>
    <w:rsid w:val="009061E2"/>
    <w:rsid w:val="00906242"/>
    <w:rsid w:val="00907156"/>
    <w:rsid w:val="00911ACB"/>
    <w:rsid w:val="00913EB3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756"/>
    <w:rsid w:val="009449A5"/>
    <w:rsid w:val="00945A47"/>
    <w:rsid w:val="00950C2F"/>
    <w:rsid w:val="00950C7C"/>
    <w:rsid w:val="00951641"/>
    <w:rsid w:val="00952F6B"/>
    <w:rsid w:val="00953486"/>
    <w:rsid w:val="0095545D"/>
    <w:rsid w:val="00963155"/>
    <w:rsid w:val="009647F5"/>
    <w:rsid w:val="00970457"/>
    <w:rsid w:val="00970C2B"/>
    <w:rsid w:val="00971781"/>
    <w:rsid w:val="009719E0"/>
    <w:rsid w:val="009725E4"/>
    <w:rsid w:val="00972F8C"/>
    <w:rsid w:val="00975721"/>
    <w:rsid w:val="00976B34"/>
    <w:rsid w:val="009777D9"/>
    <w:rsid w:val="009778B1"/>
    <w:rsid w:val="009838DF"/>
    <w:rsid w:val="00983D9E"/>
    <w:rsid w:val="009877BF"/>
    <w:rsid w:val="009901BC"/>
    <w:rsid w:val="0099168E"/>
    <w:rsid w:val="00991B88"/>
    <w:rsid w:val="00993344"/>
    <w:rsid w:val="00995712"/>
    <w:rsid w:val="00995E58"/>
    <w:rsid w:val="009965F9"/>
    <w:rsid w:val="00996CCF"/>
    <w:rsid w:val="00997B5C"/>
    <w:rsid w:val="009A5753"/>
    <w:rsid w:val="009A579D"/>
    <w:rsid w:val="009A5911"/>
    <w:rsid w:val="009A591B"/>
    <w:rsid w:val="009B1E41"/>
    <w:rsid w:val="009B2C17"/>
    <w:rsid w:val="009B4972"/>
    <w:rsid w:val="009B773B"/>
    <w:rsid w:val="009C01DB"/>
    <w:rsid w:val="009C1590"/>
    <w:rsid w:val="009C2D9E"/>
    <w:rsid w:val="009C399C"/>
    <w:rsid w:val="009C7456"/>
    <w:rsid w:val="009C7996"/>
    <w:rsid w:val="009C79D9"/>
    <w:rsid w:val="009D0264"/>
    <w:rsid w:val="009D21A9"/>
    <w:rsid w:val="009D24DF"/>
    <w:rsid w:val="009D2A65"/>
    <w:rsid w:val="009D62B5"/>
    <w:rsid w:val="009E07B9"/>
    <w:rsid w:val="009E1CA2"/>
    <w:rsid w:val="009E3297"/>
    <w:rsid w:val="009E5741"/>
    <w:rsid w:val="009E6DCA"/>
    <w:rsid w:val="009E7753"/>
    <w:rsid w:val="009E7E09"/>
    <w:rsid w:val="009E7F40"/>
    <w:rsid w:val="009F1598"/>
    <w:rsid w:val="009F3C1D"/>
    <w:rsid w:val="009F4F3B"/>
    <w:rsid w:val="009F6E74"/>
    <w:rsid w:val="009F734F"/>
    <w:rsid w:val="00A00B70"/>
    <w:rsid w:val="00A01029"/>
    <w:rsid w:val="00A0209A"/>
    <w:rsid w:val="00A033D4"/>
    <w:rsid w:val="00A03FFA"/>
    <w:rsid w:val="00A04DE3"/>
    <w:rsid w:val="00A05702"/>
    <w:rsid w:val="00A11555"/>
    <w:rsid w:val="00A12828"/>
    <w:rsid w:val="00A13BE3"/>
    <w:rsid w:val="00A13FEE"/>
    <w:rsid w:val="00A14E05"/>
    <w:rsid w:val="00A14E07"/>
    <w:rsid w:val="00A15175"/>
    <w:rsid w:val="00A15637"/>
    <w:rsid w:val="00A1643A"/>
    <w:rsid w:val="00A217F7"/>
    <w:rsid w:val="00A23684"/>
    <w:rsid w:val="00A246B6"/>
    <w:rsid w:val="00A24CC3"/>
    <w:rsid w:val="00A251F8"/>
    <w:rsid w:val="00A27502"/>
    <w:rsid w:val="00A3018C"/>
    <w:rsid w:val="00A303DD"/>
    <w:rsid w:val="00A311C3"/>
    <w:rsid w:val="00A32937"/>
    <w:rsid w:val="00A354F9"/>
    <w:rsid w:val="00A357DC"/>
    <w:rsid w:val="00A35B7B"/>
    <w:rsid w:val="00A3634E"/>
    <w:rsid w:val="00A37B7E"/>
    <w:rsid w:val="00A411C5"/>
    <w:rsid w:val="00A4202C"/>
    <w:rsid w:val="00A42957"/>
    <w:rsid w:val="00A432EB"/>
    <w:rsid w:val="00A44A60"/>
    <w:rsid w:val="00A44DAF"/>
    <w:rsid w:val="00A47E70"/>
    <w:rsid w:val="00A50CF0"/>
    <w:rsid w:val="00A511C7"/>
    <w:rsid w:val="00A522BC"/>
    <w:rsid w:val="00A52A64"/>
    <w:rsid w:val="00A52B85"/>
    <w:rsid w:val="00A54832"/>
    <w:rsid w:val="00A54E5C"/>
    <w:rsid w:val="00A57DFB"/>
    <w:rsid w:val="00A57F5B"/>
    <w:rsid w:val="00A61B5B"/>
    <w:rsid w:val="00A61E9E"/>
    <w:rsid w:val="00A650B8"/>
    <w:rsid w:val="00A65AC3"/>
    <w:rsid w:val="00A67617"/>
    <w:rsid w:val="00A71E41"/>
    <w:rsid w:val="00A75D40"/>
    <w:rsid w:val="00A7671C"/>
    <w:rsid w:val="00A80985"/>
    <w:rsid w:val="00A81BA8"/>
    <w:rsid w:val="00A81ED3"/>
    <w:rsid w:val="00A82349"/>
    <w:rsid w:val="00A8441A"/>
    <w:rsid w:val="00A85A4A"/>
    <w:rsid w:val="00A85D9E"/>
    <w:rsid w:val="00A868A8"/>
    <w:rsid w:val="00A87780"/>
    <w:rsid w:val="00A90C98"/>
    <w:rsid w:val="00A91B7E"/>
    <w:rsid w:val="00A91F85"/>
    <w:rsid w:val="00A9306E"/>
    <w:rsid w:val="00A93625"/>
    <w:rsid w:val="00A93E39"/>
    <w:rsid w:val="00A93FBB"/>
    <w:rsid w:val="00A94C87"/>
    <w:rsid w:val="00A965A0"/>
    <w:rsid w:val="00A9665F"/>
    <w:rsid w:val="00A97C8E"/>
    <w:rsid w:val="00AA075F"/>
    <w:rsid w:val="00AA2552"/>
    <w:rsid w:val="00AA2CBC"/>
    <w:rsid w:val="00AA6093"/>
    <w:rsid w:val="00AA6A54"/>
    <w:rsid w:val="00AA75AC"/>
    <w:rsid w:val="00AB0166"/>
    <w:rsid w:val="00AB1C0D"/>
    <w:rsid w:val="00AB2C07"/>
    <w:rsid w:val="00AB608C"/>
    <w:rsid w:val="00AB626B"/>
    <w:rsid w:val="00AB6972"/>
    <w:rsid w:val="00AC06E5"/>
    <w:rsid w:val="00AC2416"/>
    <w:rsid w:val="00AC3293"/>
    <w:rsid w:val="00AC52FC"/>
    <w:rsid w:val="00AC55B4"/>
    <w:rsid w:val="00AC5820"/>
    <w:rsid w:val="00AC6E3F"/>
    <w:rsid w:val="00AC7633"/>
    <w:rsid w:val="00AD1CD8"/>
    <w:rsid w:val="00AD23AC"/>
    <w:rsid w:val="00AD25CF"/>
    <w:rsid w:val="00AD4A4E"/>
    <w:rsid w:val="00AD6824"/>
    <w:rsid w:val="00AD7BB7"/>
    <w:rsid w:val="00AE07EA"/>
    <w:rsid w:val="00AE3F72"/>
    <w:rsid w:val="00AE570C"/>
    <w:rsid w:val="00AE5EC1"/>
    <w:rsid w:val="00AE5F2A"/>
    <w:rsid w:val="00AF074B"/>
    <w:rsid w:val="00AF1F06"/>
    <w:rsid w:val="00AF2A79"/>
    <w:rsid w:val="00AF448E"/>
    <w:rsid w:val="00AF7AAE"/>
    <w:rsid w:val="00B0154C"/>
    <w:rsid w:val="00B02A51"/>
    <w:rsid w:val="00B046FB"/>
    <w:rsid w:val="00B04A25"/>
    <w:rsid w:val="00B05142"/>
    <w:rsid w:val="00B05530"/>
    <w:rsid w:val="00B05CB0"/>
    <w:rsid w:val="00B126C6"/>
    <w:rsid w:val="00B13D48"/>
    <w:rsid w:val="00B14170"/>
    <w:rsid w:val="00B16588"/>
    <w:rsid w:val="00B16E12"/>
    <w:rsid w:val="00B1759E"/>
    <w:rsid w:val="00B246CC"/>
    <w:rsid w:val="00B258BB"/>
    <w:rsid w:val="00B268E1"/>
    <w:rsid w:val="00B27196"/>
    <w:rsid w:val="00B27B66"/>
    <w:rsid w:val="00B315A5"/>
    <w:rsid w:val="00B31792"/>
    <w:rsid w:val="00B32FE4"/>
    <w:rsid w:val="00B33100"/>
    <w:rsid w:val="00B34F40"/>
    <w:rsid w:val="00B35D40"/>
    <w:rsid w:val="00B367F1"/>
    <w:rsid w:val="00B40624"/>
    <w:rsid w:val="00B42189"/>
    <w:rsid w:val="00B4676E"/>
    <w:rsid w:val="00B46E39"/>
    <w:rsid w:val="00B519E1"/>
    <w:rsid w:val="00B53870"/>
    <w:rsid w:val="00B55948"/>
    <w:rsid w:val="00B55FC5"/>
    <w:rsid w:val="00B56387"/>
    <w:rsid w:val="00B56BF8"/>
    <w:rsid w:val="00B624FD"/>
    <w:rsid w:val="00B637A1"/>
    <w:rsid w:val="00B64149"/>
    <w:rsid w:val="00B665E1"/>
    <w:rsid w:val="00B67B97"/>
    <w:rsid w:val="00B67BF8"/>
    <w:rsid w:val="00B70E0D"/>
    <w:rsid w:val="00B720C8"/>
    <w:rsid w:val="00B72C3B"/>
    <w:rsid w:val="00B82EF1"/>
    <w:rsid w:val="00B86DAA"/>
    <w:rsid w:val="00B9184B"/>
    <w:rsid w:val="00B92552"/>
    <w:rsid w:val="00B92CE6"/>
    <w:rsid w:val="00B93B1B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B004B"/>
    <w:rsid w:val="00BB4B99"/>
    <w:rsid w:val="00BB5DFC"/>
    <w:rsid w:val="00BB653A"/>
    <w:rsid w:val="00BC04CF"/>
    <w:rsid w:val="00BC2338"/>
    <w:rsid w:val="00BC34FD"/>
    <w:rsid w:val="00BC387C"/>
    <w:rsid w:val="00BC682D"/>
    <w:rsid w:val="00BC7C61"/>
    <w:rsid w:val="00BD0EB7"/>
    <w:rsid w:val="00BD1DD3"/>
    <w:rsid w:val="00BD1DE6"/>
    <w:rsid w:val="00BD279D"/>
    <w:rsid w:val="00BD57AA"/>
    <w:rsid w:val="00BD6BB8"/>
    <w:rsid w:val="00BD6D04"/>
    <w:rsid w:val="00BE0A72"/>
    <w:rsid w:val="00BE2D90"/>
    <w:rsid w:val="00BE349D"/>
    <w:rsid w:val="00BE3931"/>
    <w:rsid w:val="00BE5EFE"/>
    <w:rsid w:val="00BF3D51"/>
    <w:rsid w:val="00BF6B80"/>
    <w:rsid w:val="00BF6D51"/>
    <w:rsid w:val="00C009F0"/>
    <w:rsid w:val="00C01442"/>
    <w:rsid w:val="00C02A23"/>
    <w:rsid w:val="00C038A5"/>
    <w:rsid w:val="00C0615C"/>
    <w:rsid w:val="00C06315"/>
    <w:rsid w:val="00C07275"/>
    <w:rsid w:val="00C07D9D"/>
    <w:rsid w:val="00C106FD"/>
    <w:rsid w:val="00C11A19"/>
    <w:rsid w:val="00C12D41"/>
    <w:rsid w:val="00C13A74"/>
    <w:rsid w:val="00C141AA"/>
    <w:rsid w:val="00C14B5A"/>
    <w:rsid w:val="00C164DB"/>
    <w:rsid w:val="00C17C88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6340"/>
    <w:rsid w:val="00C3765A"/>
    <w:rsid w:val="00C37AFE"/>
    <w:rsid w:val="00C40424"/>
    <w:rsid w:val="00C40D52"/>
    <w:rsid w:val="00C40F11"/>
    <w:rsid w:val="00C42B1E"/>
    <w:rsid w:val="00C44C17"/>
    <w:rsid w:val="00C4783B"/>
    <w:rsid w:val="00C47CDE"/>
    <w:rsid w:val="00C47ED7"/>
    <w:rsid w:val="00C506BF"/>
    <w:rsid w:val="00C52969"/>
    <w:rsid w:val="00C5325B"/>
    <w:rsid w:val="00C53576"/>
    <w:rsid w:val="00C54890"/>
    <w:rsid w:val="00C56713"/>
    <w:rsid w:val="00C57044"/>
    <w:rsid w:val="00C64E58"/>
    <w:rsid w:val="00C65D23"/>
    <w:rsid w:val="00C65F4A"/>
    <w:rsid w:val="00C66560"/>
    <w:rsid w:val="00C66BA2"/>
    <w:rsid w:val="00C66E03"/>
    <w:rsid w:val="00C67A68"/>
    <w:rsid w:val="00C71384"/>
    <w:rsid w:val="00C71539"/>
    <w:rsid w:val="00C73D45"/>
    <w:rsid w:val="00C756DD"/>
    <w:rsid w:val="00C759F3"/>
    <w:rsid w:val="00C76A51"/>
    <w:rsid w:val="00C76DAE"/>
    <w:rsid w:val="00C77617"/>
    <w:rsid w:val="00C81658"/>
    <w:rsid w:val="00C83854"/>
    <w:rsid w:val="00C84EAE"/>
    <w:rsid w:val="00C874A1"/>
    <w:rsid w:val="00C87B2B"/>
    <w:rsid w:val="00C87E35"/>
    <w:rsid w:val="00C91263"/>
    <w:rsid w:val="00C92B9B"/>
    <w:rsid w:val="00C94325"/>
    <w:rsid w:val="00C95712"/>
    <w:rsid w:val="00C95985"/>
    <w:rsid w:val="00C97AD1"/>
    <w:rsid w:val="00CA0D7F"/>
    <w:rsid w:val="00CA2190"/>
    <w:rsid w:val="00CA2360"/>
    <w:rsid w:val="00CA309D"/>
    <w:rsid w:val="00CA4D09"/>
    <w:rsid w:val="00CA602C"/>
    <w:rsid w:val="00CB12E2"/>
    <w:rsid w:val="00CB1423"/>
    <w:rsid w:val="00CB2293"/>
    <w:rsid w:val="00CB22FA"/>
    <w:rsid w:val="00CB3A5C"/>
    <w:rsid w:val="00CB3C6A"/>
    <w:rsid w:val="00CB6814"/>
    <w:rsid w:val="00CB72E3"/>
    <w:rsid w:val="00CC3495"/>
    <w:rsid w:val="00CC5026"/>
    <w:rsid w:val="00CC68D0"/>
    <w:rsid w:val="00CC69D0"/>
    <w:rsid w:val="00CC7885"/>
    <w:rsid w:val="00CD08E7"/>
    <w:rsid w:val="00CD2111"/>
    <w:rsid w:val="00CD327D"/>
    <w:rsid w:val="00CD62BE"/>
    <w:rsid w:val="00CD652C"/>
    <w:rsid w:val="00CE0253"/>
    <w:rsid w:val="00CE3478"/>
    <w:rsid w:val="00CE35F2"/>
    <w:rsid w:val="00CE3AB5"/>
    <w:rsid w:val="00CE4C77"/>
    <w:rsid w:val="00CE56D7"/>
    <w:rsid w:val="00CF0518"/>
    <w:rsid w:val="00CF090C"/>
    <w:rsid w:val="00CF27F9"/>
    <w:rsid w:val="00CF41FD"/>
    <w:rsid w:val="00CF4F01"/>
    <w:rsid w:val="00CF7AFC"/>
    <w:rsid w:val="00D0247A"/>
    <w:rsid w:val="00D028E1"/>
    <w:rsid w:val="00D02D7B"/>
    <w:rsid w:val="00D03F9A"/>
    <w:rsid w:val="00D06D51"/>
    <w:rsid w:val="00D06F3C"/>
    <w:rsid w:val="00D11A5C"/>
    <w:rsid w:val="00D154B8"/>
    <w:rsid w:val="00D1627D"/>
    <w:rsid w:val="00D16434"/>
    <w:rsid w:val="00D16BA9"/>
    <w:rsid w:val="00D21992"/>
    <w:rsid w:val="00D21E4C"/>
    <w:rsid w:val="00D22A57"/>
    <w:rsid w:val="00D2392C"/>
    <w:rsid w:val="00D24991"/>
    <w:rsid w:val="00D26350"/>
    <w:rsid w:val="00D26E61"/>
    <w:rsid w:val="00D33A9E"/>
    <w:rsid w:val="00D35397"/>
    <w:rsid w:val="00D35796"/>
    <w:rsid w:val="00D35E30"/>
    <w:rsid w:val="00D37874"/>
    <w:rsid w:val="00D41A50"/>
    <w:rsid w:val="00D46BF3"/>
    <w:rsid w:val="00D50255"/>
    <w:rsid w:val="00D51B64"/>
    <w:rsid w:val="00D525DF"/>
    <w:rsid w:val="00D528F3"/>
    <w:rsid w:val="00D55283"/>
    <w:rsid w:val="00D571A9"/>
    <w:rsid w:val="00D572C5"/>
    <w:rsid w:val="00D601C0"/>
    <w:rsid w:val="00D60736"/>
    <w:rsid w:val="00D60BB9"/>
    <w:rsid w:val="00D611DB"/>
    <w:rsid w:val="00D616A9"/>
    <w:rsid w:val="00D62EA1"/>
    <w:rsid w:val="00D6305D"/>
    <w:rsid w:val="00D632FE"/>
    <w:rsid w:val="00D6501A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83692"/>
    <w:rsid w:val="00D84E13"/>
    <w:rsid w:val="00D87724"/>
    <w:rsid w:val="00D92CF9"/>
    <w:rsid w:val="00D92DE6"/>
    <w:rsid w:val="00D97CB7"/>
    <w:rsid w:val="00DA05D8"/>
    <w:rsid w:val="00DA2359"/>
    <w:rsid w:val="00DA2997"/>
    <w:rsid w:val="00DA4F3A"/>
    <w:rsid w:val="00DA55C3"/>
    <w:rsid w:val="00DA5894"/>
    <w:rsid w:val="00DA5EE3"/>
    <w:rsid w:val="00DB1D65"/>
    <w:rsid w:val="00DB4008"/>
    <w:rsid w:val="00DB4EEB"/>
    <w:rsid w:val="00DB576B"/>
    <w:rsid w:val="00DB5ECC"/>
    <w:rsid w:val="00DC0677"/>
    <w:rsid w:val="00DC0EDD"/>
    <w:rsid w:val="00DC14D3"/>
    <w:rsid w:val="00DC19CC"/>
    <w:rsid w:val="00DC2279"/>
    <w:rsid w:val="00DC385D"/>
    <w:rsid w:val="00DC55BE"/>
    <w:rsid w:val="00DC7B22"/>
    <w:rsid w:val="00DD04F0"/>
    <w:rsid w:val="00DD2A47"/>
    <w:rsid w:val="00DD31F1"/>
    <w:rsid w:val="00DD4EC9"/>
    <w:rsid w:val="00DD507E"/>
    <w:rsid w:val="00DD528C"/>
    <w:rsid w:val="00DD76F0"/>
    <w:rsid w:val="00DE1EDE"/>
    <w:rsid w:val="00DE2F84"/>
    <w:rsid w:val="00DE3069"/>
    <w:rsid w:val="00DE34C6"/>
    <w:rsid w:val="00DE34CF"/>
    <w:rsid w:val="00DE353B"/>
    <w:rsid w:val="00DE3D89"/>
    <w:rsid w:val="00DE6279"/>
    <w:rsid w:val="00DF3C8C"/>
    <w:rsid w:val="00DF417E"/>
    <w:rsid w:val="00DF4866"/>
    <w:rsid w:val="00DF715E"/>
    <w:rsid w:val="00DF7EE4"/>
    <w:rsid w:val="00E00CB0"/>
    <w:rsid w:val="00E00F5C"/>
    <w:rsid w:val="00E00F64"/>
    <w:rsid w:val="00E010E9"/>
    <w:rsid w:val="00E012D7"/>
    <w:rsid w:val="00E056BF"/>
    <w:rsid w:val="00E062F8"/>
    <w:rsid w:val="00E067A0"/>
    <w:rsid w:val="00E07B97"/>
    <w:rsid w:val="00E07E19"/>
    <w:rsid w:val="00E10B06"/>
    <w:rsid w:val="00E11797"/>
    <w:rsid w:val="00E12D0A"/>
    <w:rsid w:val="00E13F3D"/>
    <w:rsid w:val="00E15236"/>
    <w:rsid w:val="00E15754"/>
    <w:rsid w:val="00E15CA5"/>
    <w:rsid w:val="00E15E24"/>
    <w:rsid w:val="00E17173"/>
    <w:rsid w:val="00E20F2C"/>
    <w:rsid w:val="00E21323"/>
    <w:rsid w:val="00E222C5"/>
    <w:rsid w:val="00E22850"/>
    <w:rsid w:val="00E2298D"/>
    <w:rsid w:val="00E23CCF"/>
    <w:rsid w:val="00E2525A"/>
    <w:rsid w:val="00E26A7B"/>
    <w:rsid w:val="00E26C49"/>
    <w:rsid w:val="00E326AB"/>
    <w:rsid w:val="00E32F47"/>
    <w:rsid w:val="00E32F99"/>
    <w:rsid w:val="00E34898"/>
    <w:rsid w:val="00E35B89"/>
    <w:rsid w:val="00E372F5"/>
    <w:rsid w:val="00E3773D"/>
    <w:rsid w:val="00E37E50"/>
    <w:rsid w:val="00E403D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4CFA"/>
    <w:rsid w:val="00E61254"/>
    <w:rsid w:val="00E61E10"/>
    <w:rsid w:val="00E62580"/>
    <w:rsid w:val="00E632C4"/>
    <w:rsid w:val="00E64529"/>
    <w:rsid w:val="00E646EE"/>
    <w:rsid w:val="00E66101"/>
    <w:rsid w:val="00E6705A"/>
    <w:rsid w:val="00E7329E"/>
    <w:rsid w:val="00E7413D"/>
    <w:rsid w:val="00E7447C"/>
    <w:rsid w:val="00E756C4"/>
    <w:rsid w:val="00E75CAF"/>
    <w:rsid w:val="00E7618F"/>
    <w:rsid w:val="00E77037"/>
    <w:rsid w:val="00E81593"/>
    <w:rsid w:val="00E82AA1"/>
    <w:rsid w:val="00E83B9D"/>
    <w:rsid w:val="00E86B79"/>
    <w:rsid w:val="00E91430"/>
    <w:rsid w:val="00E930B5"/>
    <w:rsid w:val="00E93EB8"/>
    <w:rsid w:val="00E94951"/>
    <w:rsid w:val="00E971B3"/>
    <w:rsid w:val="00E97CBA"/>
    <w:rsid w:val="00EA015C"/>
    <w:rsid w:val="00EA0EA2"/>
    <w:rsid w:val="00EA3499"/>
    <w:rsid w:val="00EA401F"/>
    <w:rsid w:val="00EB09B7"/>
    <w:rsid w:val="00EB1E44"/>
    <w:rsid w:val="00EB44AC"/>
    <w:rsid w:val="00EC2C3C"/>
    <w:rsid w:val="00EC362E"/>
    <w:rsid w:val="00EC3754"/>
    <w:rsid w:val="00EC487A"/>
    <w:rsid w:val="00EC62C3"/>
    <w:rsid w:val="00EC736B"/>
    <w:rsid w:val="00EC77ED"/>
    <w:rsid w:val="00ED0032"/>
    <w:rsid w:val="00ED1B5F"/>
    <w:rsid w:val="00ED20B0"/>
    <w:rsid w:val="00ED2417"/>
    <w:rsid w:val="00ED26B5"/>
    <w:rsid w:val="00ED32A1"/>
    <w:rsid w:val="00ED4B30"/>
    <w:rsid w:val="00ED56F4"/>
    <w:rsid w:val="00ED6820"/>
    <w:rsid w:val="00EE0008"/>
    <w:rsid w:val="00EE03FE"/>
    <w:rsid w:val="00EE7D7C"/>
    <w:rsid w:val="00EF02D4"/>
    <w:rsid w:val="00EF2FC3"/>
    <w:rsid w:val="00EF3150"/>
    <w:rsid w:val="00EF4554"/>
    <w:rsid w:val="00EF4A8C"/>
    <w:rsid w:val="00EF6665"/>
    <w:rsid w:val="00F00657"/>
    <w:rsid w:val="00F00AAE"/>
    <w:rsid w:val="00F02AAA"/>
    <w:rsid w:val="00F03726"/>
    <w:rsid w:val="00F0398A"/>
    <w:rsid w:val="00F04874"/>
    <w:rsid w:val="00F04CAB"/>
    <w:rsid w:val="00F052BF"/>
    <w:rsid w:val="00F05E2E"/>
    <w:rsid w:val="00F07BCB"/>
    <w:rsid w:val="00F07CAE"/>
    <w:rsid w:val="00F07DBC"/>
    <w:rsid w:val="00F1381C"/>
    <w:rsid w:val="00F14652"/>
    <w:rsid w:val="00F1582C"/>
    <w:rsid w:val="00F204BB"/>
    <w:rsid w:val="00F21E4D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7199"/>
    <w:rsid w:val="00F3770F"/>
    <w:rsid w:val="00F37E07"/>
    <w:rsid w:val="00F41938"/>
    <w:rsid w:val="00F42388"/>
    <w:rsid w:val="00F444E5"/>
    <w:rsid w:val="00F45707"/>
    <w:rsid w:val="00F470B8"/>
    <w:rsid w:val="00F478B7"/>
    <w:rsid w:val="00F50BBC"/>
    <w:rsid w:val="00F511FC"/>
    <w:rsid w:val="00F52B86"/>
    <w:rsid w:val="00F54DAF"/>
    <w:rsid w:val="00F562B2"/>
    <w:rsid w:val="00F5658A"/>
    <w:rsid w:val="00F57E05"/>
    <w:rsid w:val="00F616B8"/>
    <w:rsid w:val="00F61CD6"/>
    <w:rsid w:val="00F63364"/>
    <w:rsid w:val="00F64AA8"/>
    <w:rsid w:val="00F65E3A"/>
    <w:rsid w:val="00F6648B"/>
    <w:rsid w:val="00F67C3B"/>
    <w:rsid w:val="00F709A0"/>
    <w:rsid w:val="00F71106"/>
    <w:rsid w:val="00F7412D"/>
    <w:rsid w:val="00F74AE7"/>
    <w:rsid w:val="00F754D8"/>
    <w:rsid w:val="00F81230"/>
    <w:rsid w:val="00F830B3"/>
    <w:rsid w:val="00F839E6"/>
    <w:rsid w:val="00F86746"/>
    <w:rsid w:val="00F86B34"/>
    <w:rsid w:val="00F86D09"/>
    <w:rsid w:val="00F87281"/>
    <w:rsid w:val="00F90702"/>
    <w:rsid w:val="00F92324"/>
    <w:rsid w:val="00F92502"/>
    <w:rsid w:val="00F938CD"/>
    <w:rsid w:val="00F947FF"/>
    <w:rsid w:val="00F95045"/>
    <w:rsid w:val="00F963ED"/>
    <w:rsid w:val="00F975AA"/>
    <w:rsid w:val="00FA0F52"/>
    <w:rsid w:val="00FA1129"/>
    <w:rsid w:val="00FA153D"/>
    <w:rsid w:val="00FA194A"/>
    <w:rsid w:val="00FA4CC4"/>
    <w:rsid w:val="00FA4F84"/>
    <w:rsid w:val="00FA50B5"/>
    <w:rsid w:val="00FA53A9"/>
    <w:rsid w:val="00FA5956"/>
    <w:rsid w:val="00FA7338"/>
    <w:rsid w:val="00FB2691"/>
    <w:rsid w:val="00FB5631"/>
    <w:rsid w:val="00FB5BA8"/>
    <w:rsid w:val="00FB5CC4"/>
    <w:rsid w:val="00FB6386"/>
    <w:rsid w:val="00FC12D3"/>
    <w:rsid w:val="00FC32C6"/>
    <w:rsid w:val="00FC4AA3"/>
    <w:rsid w:val="00FC58EB"/>
    <w:rsid w:val="00FC7BD0"/>
    <w:rsid w:val="00FD01D2"/>
    <w:rsid w:val="00FD0913"/>
    <w:rsid w:val="00FD0E14"/>
    <w:rsid w:val="00FD21F3"/>
    <w:rsid w:val="00FD23ED"/>
    <w:rsid w:val="00FD253D"/>
    <w:rsid w:val="00FD2702"/>
    <w:rsid w:val="00FD2E45"/>
    <w:rsid w:val="00FD3F56"/>
    <w:rsid w:val="00FD4167"/>
    <w:rsid w:val="00FD63A9"/>
    <w:rsid w:val="00FD7FC0"/>
    <w:rsid w:val="00FE01C1"/>
    <w:rsid w:val="00FE0402"/>
    <w:rsid w:val="00FE15C7"/>
    <w:rsid w:val="00FE21D8"/>
    <w:rsid w:val="00FE2DE6"/>
    <w:rsid w:val="00FE3D30"/>
    <w:rsid w:val="00FE41D3"/>
    <w:rsid w:val="00FE7C64"/>
    <w:rsid w:val="00FF1009"/>
    <w:rsid w:val="00FF32D1"/>
    <w:rsid w:val="00F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yperlink" Target="https://spec.openapis.org/oas/v3.0.0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44862-B9EB-4F90-A65D-840B2B2E8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F8262-DC35-463B-BAC0-DA58D7989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BE311F-BC50-4337-BF36-7C05A648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2023-02-16T23:48:00Z</dcterms:created>
  <dcterms:modified xsi:type="dcterms:W3CDTF">2023-02-16T23:48:00Z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